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60934B98" w:rsidR="001E41F3" w:rsidRDefault="00CA2CD0">
      <w:pPr>
        <w:pStyle w:val="CRCoverPage"/>
        <w:tabs>
          <w:tab w:val="right" w:pos="9639"/>
        </w:tabs>
        <w:spacing w:after="0"/>
        <w:rPr>
          <w:b/>
          <w:i/>
          <w:noProof/>
          <w:sz w:val="28"/>
        </w:rPr>
      </w:pPr>
      <w:r w:rsidRPr="00CA2CD0">
        <w:rPr>
          <w:b/>
          <w:noProof/>
          <w:sz w:val="24"/>
        </w:rPr>
        <w:t>3GPP TSG-SA WG6 Meeting #6</w:t>
      </w:r>
      <w:r w:rsidR="00B623A4">
        <w:rPr>
          <w:b/>
          <w:noProof/>
          <w:sz w:val="24"/>
        </w:rPr>
        <w:t>5</w:t>
      </w:r>
      <w:r w:rsidR="001E41F3">
        <w:rPr>
          <w:b/>
          <w:i/>
          <w:noProof/>
          <w:sz w:val="28"/>
        </w:rPr>
        <w:tab/>
      </w:r>
      <w:r w:rsidRPr="00CA2CD0">
        <w:rPr>
          <w:b/>
          <w:bCs/>
          <w:sz w:val="24"/>
          <w:szCs w:val="24"/>
        </w:rPr>
        <w:t>S6-2</w:t>
      </w:r>
      <w:r w:rsidR="00236692">
        <w:rPr>
          <w:b/>
          <w:bCs/>
          <w:sz w:val="24"/>
          <w:szCs w:val="24"/>
        </w:rPr>
        <w:t>50106</w:t>
      </w:r>
    </w:p>
    <w:p w14:paraId="5691839E" w14:textId="72529D84" w:rsidR="00CA2CD0" w:rsidRDefault="00B623A4" w:rsidP="00CA2CD0">
      <w:pPr>
        <w:pStyle w:val="CRCoverPage"/>
        <w:tabs>
          <w:tab w:val="right" w:pos="9639"/>
        </w:tabs>
        <w:spacing w:after="0"/>
        <w:rPr>
          <w:b/>
          <w:noProof/>
          <w:sz w:val="24"/>
        </w:rPr>
      </w:pPr>
      <w:r w:rsidRPr="007A49BD">
        <w:rPr>
          <w:rFonts w:cs="Arial"/>
          <w:b/>
          <w:noProof/>
          <w:sz w:val="24"/>
        </w:rPr>
        <w:t>Athens, Greece</w:t>
      </w:r>
      <w:r w:rsidRPr="007A49BD">
        <w:rPr>
          <w:rFonts w:cs="Arial"/>
          <w:b/>
          <w:sz w:val="24"/>
          <w:szCs w:val="24"/>
        </w:rPr>
        <w:t>, 17</w:t>
      </w:r>
      <w:r w:rsidRPr="007A49BD">
        <w:rPr>
          <w:rFonts w:cs="Arial"/>
          <w:b/>
          <w:sz w:val="24"/>
          <w:szCs w:val="24"/>
          <w:vertAlign w:val="superscript"/>
        </w:rPr>
        <w:t>th</w:t>
      </w:r>
      <w:r w:rsidRPr="007A49BD">
        <w:rPr>
          <w:rFonts w:cs="Arial"/>
          <w:b/>
          <w:sz w:val="24"/>
          <w:szCs w:val="24"/>
        </w:rPr>
        <w:t xml:space="preserve"> – 21</w:t>
      </w:r>
      <w:r w:rsidRPr="007A49BD">
        <w:rPr>
          <w:rFonts w:cs="Arial"/>
          <w:b/>
          <w:sz w:val="24"/>
          <w:szCs w:val="24"/>
          <w:vertAlign w:val="superscript"/>
        </w:rPr>
        <w:t>st</w:t>
      </w:r>
      <w:r w:rsidRPr="007A49BD">
        <w:rPr>
          <w:rFonts w:cs="Arial"/>
          <w:b/>
          <w:sz w:val="24"/>
          <w:szCs w:val="24"/>
        </w:rPr>
        <w:t xml:space="preserve"> February</w:t>
      </w:r>
      <w:r w:rsidRPr="007A49BD">
        <w:rPr>
          <w:rFonts w:cs="Arial"/>
          <w:b/>
          <w:bCs/>
          <w:sz w:val="24"/>
          <w:szCs w:val="24"/>
        </w:rPr>
        <w:t xml:space="preserve"> </w:t>
      </w:r>
      <w:r w:rsidRPr="007A49BD">
        <w:rPr>
          <w:b/>
          <w:noProof/>
          <w:sz w:val="24"/>
          <w:szCs w:val="24"/>
        </w:rPr>
        <w:t>2025</w:t>
      </w:r>
      <w:r w:rsidR="00CA2CD0">
        <w:rPr>
          <w:b/>
          <w:noProof/>
          <w:sz w:val="24"/>
        </w:rPr>
        <w:tab/>
        <w:t>(revision of S6-24</w:t>
      </w:r>
      <w:r w:rsidR="00100799">
        <w:rPr>
          <w:b/>
          <w:noProof/>
          <w:sz w:val="24"/>
        </w:rPr>
        <w:t>5</w:t>
      </w:r>
      <w:r w:rsidR="00CA2CD0" w:rsidRPr="00BC1240">
        <w:rPr>
          <w:b/>
          <w:noProof/>
          <w:sz w:val="24"/>
        </w:rPr>
        <w:t>xxx)</w:t>
      </w:r>
    </w:p>
    <w:p w14:paraId="7CB45193" w14:textId="27732CA0" w:rsidR="001E41F3"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17E67CA" w:rsidR="001E41F3" w:rsidRPr="00410371" w:rsidRDefault="00A66917" w:rsidP="00E13F3D">
            <w:pPr>
              <w:pStyle w:val="CRCoverPage"/>
              <w:spacing w:after="0"/>
              <w:jc w:val="right"/>
              <w:rPr>
                <w:b/>
                <w:noProof/>
                <w:sz w:val="28"/>
              </w:rPr>
            </w:pPr>
            <w:r>
              <w:fldChar w:fldCharType="begin"/>
            </w:r>
            <w:r>
              <w:instrText xml:space="preserve"> DOCPROPERTY  Spec#  \* MERGEFORMAT </w:instrText>
            </w:r>
            <w:r>
              <w:fldChar w:fldCharType="separate"/>
            </w:r>
            <w:r w:rsidR="00E86D7B">
              <w:rPr>
                <w:b/>
                <w:noProof/>
                <w:sz w:val="28"/>
              </w:rPr>
              <w:t>23.</w:t>
            </w:r>
            <w:r>
              <w:rPr>
                <w:b/>
                <w:noProof/>
                <w:sz w:val="28"/>
              </w:rPr>
              <w:fldChar w:fldCharType="end"/>
            </w:r>
            <w:r w:rsidR="00066C52">
              <w:rPr>
                <w:b/>
                <w:noProof/>
                <w:sz w:val="28"/>
              </w:rPr>
              <w:t>433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68AE0DB" w:rsidR="001E41F3" w:rsidRPr="00410371" w:rsidRDefault="00BD2EEF" w:rsidP="00547111">
            <w:pPr>
              <w:pStyle w:val="CRCoverPage"/>
              <w:spacing w:after="0"/>
              <w:rPr>
                <w:noProof/>
              </w:rPr>
            </w:pPr>
            <w:r>
              <w:t xml:space="preserve"> </w:t>
            </w:r>
            <w:r w:rsidR="00236692">
              <w:rPr>
                <w:b/>
                <w:noProof/>
                <w:sz w:val="28"/>
              </w:rPr>
              <w:t>0129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9379480" w:rsidR="001E41F3" w:rsidRPr="00410371" w:rsidRDefault="00A66917" w:rsidP="00E13F3D">
            <w:pPr>
              <w:pStyle w:val="CRCoverPage"/>
              <w:spacing w:after="0"/>
              <w:jc w:val="center"/>
              <w:rPr>
                <w:b/>
                <w:noProof/>
              </w:rPr>
            </w:pPr>
            <w:r>
              <w:fldChar w:fldCharType="begin"/>
            </w:r>
            <w:r>
              <w:instrText xml:space="preserve"> DOCPROPERTY  Revision  \* MERGEFORMAT </w:instrText>
            </w:r>
            <w:r>
              <w:fldChar w:fldCharType="separate"/>
            </w:r>
            <w:r w:rsidR="00E86D7B">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D9C45F9" w:rsidR="001E41F3" w:rsidRPr="00410371" w:rsidRDefault="00A66917">
            <w:pPr>
              <w:pStyle w:val="CRCoverPage"/>
              <w:spacing w:after="0"/>
              <w:jc w:val="center"/>
              <w:rPr>
                <w:noProof/>
                <w:sz w:val="28"/>
              </w:rPr>
            </w:pPr>
            <w:r>
              <w:fldChar w:fldCharType="begin"/>
            </w:r>
            <w:r>
              <w:instrText xml:space="preserve"> DOCPROPERTY  Version  \* MERGEFORMAT </w:instrText>
            </w:r>
            <w:r>
              <w:fldChar w:fldCharType="separate"/>
            </w:r>
            <w:r w:rsidR="00851420">
              <w:rPr>
                <w:b/>
                <w:noProof/>
                <w:sz w:val="28"/>
              </w:rPr>
              <w:t>1</w:t>
            </w:r>
            <w:r w:rsidR="00066C52">
              <w:rPr>
                <w:b/>
                <w:noProof/>
                <w:sz w:val="28"/>
              </w:rPr>
              <w:t>9.4</w:t>
            </w:r>
            <w:r w:rsidR="00E86D7B" w:rsidRPr="00FF296C">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83165DC" w:rsidR="00F25D98" w:rsidRDefault="0040128D" w:rsidP="001E41F3">
            <w:pPr>
              <w:pStyle w:val="CRCoverPage"/>
              <w:spacing w:after="0"/>
              <w:jc w:val="center"/>
              <w:rPr>
                <w:b/>
                <w:caps/>
                <w:noProof/>
                <w:lang w:eastAsia="zh-CN"/>
              </w:rPr>
            </w:pPr>
            <w:r>
              <w:rPr>
                <w:rFonts w:hint="eastAsia"/>
                <w:b/>
                <w:caps/>
                <w:noProof/>
                <w:lang w:eastAsia="zh-CN"/>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A4DB794"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2888C0C" w:rsidR="00F25D98" w:rsidRDefault="0040128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E37FBBE" w:rsidR="001E41F3" w:rsidRDefault="00066C52">
            <w:pPr>
              <w:pStyle w:val="CRCoverPage"/>
              <w:spacing w:after="0"/>
              <w:ind w:left="100"/>
              <w:rPr>
                <w:noProof/>
              </w:rPr>
            </w:pPr>
            <w:r w:rsidRPr="00066C52">
              <w:t>Informative wording corrections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5A208AA" w:rsidR="001E41F3" w:rsidRDefault="0040128D">
            <w:pPr>
              <w:pStyle w:val="CRCoverPage"/>
              <w:spacing w:after="0"/>
              <w:ind w:left="100"/>
              <w:rPr>
                <w:noProof/>
              </w:rPr>
            </w:pPr>
            <w:r>
              <w:t>Huawei, 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CF7CDFC" w:rsidR="001E41F3" w:rsidRDefault="0040128D" w:rsidP="00547111">
            <w:pPr>
              <w:pStyle w:val="CRCoverPage"/>
              <w:spacing w:after="0"/>
              <w:ind w:left="100"/>
              <w:rPr>
                <w:noProof/>
              </w:rPr>
            </w:pPr>
            <w:r>
              <w:t>S6</w:t>
            </w:r>
            <w:r w:rsidR="00BA15E4">
              <w:fldChar w:fldCharType="begin"/>
            </w:r>
            <w:r w:rsidR="00BA15E4">
              <w:instrText xml:space="preserve"> DOCPROPERTY  SourceIfTsg  \* MERGEFORMAT </w:instrText>
            </w:r>
            <w:r w:rsidR="00BA15E4">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5B21F6E" w:rsidR="001E41F3" w:rsidRPr="00552520" w:rsidRDefault="00066C52">
            <w:pPr>
              <w:pStyle w:val="CRCoverPage"/>
              <w:spacing w:after="0"/>
              <w:ind w:left="100"/>
              <w:rPr>
                <w:noProof/>
              </w:rPr>
            </w:pPr>
            <w:r>
              <w:t>SEALDD_Ph2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892CB4C" w:rsidR="001E41F3" w:rsidRDefault="00A66917">
            <w:pPr>
              <w:pStyle w:val="CRCoverPage"/>
              <w:spacing w:after="0"/>
              <w:ind w:left="100"/>
              <w:rPr>
                <w:noProof/>
              </w:rPr>
            </w:pPr>
            <w:r>
              <w:fldChar w:fldCharType="begin"/>
            </w:r>
            <w:r>
              <w:instrText xml:space="preserve"> DOCPROPERTY  ResDate  \* MERGEFORMAT </w:instrText>
            </w:r>
            <w:r>
              <w:fldChar w:fldCharType="separate"/>
            </w:r>
            <w:r w:rsidR="00552520">
              <w:rPr>
                <w:noProof/>
              </w:rPr>
              <w:t>202</w:t>
            </w:r>
            <w:r w:rsidR="00B623A4">
              <w:rPr>
                <w:noProof/>
              </w:rPr>
              <w:t>5</w:t>
            </w:r>
            <w:r w:rsidR="00552520">
              <w:rPr>
                <w:noProof/>
              </w:rPr>
              <w:t>-</w:t>
            </w:r>
            <w:r w:rsidR="00B623A4">
              <w:rPr>
                <w:noProof/>
              </w:rPr>
              <w:t>01</w:t>
            </w:r>
            <w:r w:rsidR="00552520">
              <w:rPr>
                <w:noProof/>
              </w:rPr>
              <w:t>-</w:t>
            </w:r>
            <w:r>
              <w:rPr>
                <w:noProof/>
              </w:rPr>
              <w:fldChar w:fldCharType="end"/>
            </w:r>
            <w:r w:rsidR="00B623A4">
              <w:rPr>
                <w:noProof/>
              </w:rPr>
              <w:t>27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164618C" w:rsidR="001E41F3" w:rsidRDefault="00BD2EEF"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8350B22" w:rsidR="001E41F3" w:rsidRDefault="0040128D">
            <w:pPr>
              <w:pStyle w:val="CRCoverPage"/>
              <w:spacing w:after="0"/>
              <w:ind w:left="100"/>
              <w:rPr>
                <w:noProof/>
              </w:rPr>
            </w:pPr>
            <w:r>
              <w:t>Rel-1</w:t>
            </w:r>
            <w:r w:rsidR="00236692">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E9E41F5" w:rsidR="00BD2EEF" w:rsidRPr="00BD2EEF" w:rsidRDefault="00BD2EEF" w:rsidP="00BD2EEF">
            <w:pPr>
              <w:pStyle w:val="EditorsNote"/>
              <w:ind w:left="0" w:firstLine="0"/>
              <w:rPr>
                <w:rFonts w:ascii="Arial" w:eastAsia="宋体" w:hAnsi="Arial"/>
                <w:noProof/>
                <w:color w:val="auto"/>
                <w:lang w:val="en-US" w:eastAsia="zh-CN"/>
              </w:rPr>
            </w:pPr>
            <w:r>
              <w:rPr>
                <w:rFonts w:ascii="Arial" w:eastAsia="宋体" w:hAnsi="Arial" w:hint="eastAsia"/>
                <w:noProof/>
                <w:color w:val="auto"/>
                <w:lang w:eastAsia="zh-CN"/>
              </w:rPr>
              <w:t>T</w:t>
            </w:r>
            <w:r>
              <w:rPr>
                <w:rFonts w:ascii="Arial" w:eastAsia="宋体" w:hAnsi="Arial"/>
                <w:noProof/>
                <w:color w:val="auto"/>
                <w:lang w:eastAsia="zh-CN"/>
              </w:rPr>
              <w:t>here are</w:t>
            </w:r>
            <w:r w:rsidR="00066C52">
              <w:rPr>
                <w:rFonts w:ascii="Arial" w:eastAsia="宋体" w:hAnsi="Arial"/>
                <w:noProof/>
                <w:color w:val="auto"/>
                <w:lang w:eastAsia="zh-CN"/>
              </w:rPr>
              <w:t xml:space="preserve"> several informative term “can” are used in the normative text and should be corrected.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072FAE36" w:rsidR="003E3D54" w:rsidRPr="00AE47F6" w:rsidRDefault="00066C52" w:rsidP="00AF4C36">
            <w:pPr>
              <w:pStyle w:val="CRCoverPage"/>
              <w:spacing w:after="0"/>
              <w:ind w:firstLineChars="50" w:firstLine="100"/>
              <w:rPr>
                <w:noProof/>
                <w:lang w:eastAsia="zh-CN"/>
              </w:rPr>
            </w:pPr>
            <w:r>
              <w:rPr>
                <w:noProof/>
                <w:lang w:eastAsia="zh-CN"/>
              </w:rPr>
              <w:t>Correct the wrong usage of informative term e.g., can in the TS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85F694" w:rsidR="001E41F3" w:rsidRDefault="00066C52">
            <w:pPr>
              <w:pStyle w:val="CRCoverPage"/>
              <w:spacing w:after="0"/>
              <w:ind w:left="100"/>
              <w:rPr>
                <w:noProof/>
                <w:lang w:eastAsia="zh-CN"/>
              </w:rPr>
            </w:pPr>
            <w:r>
              <w:rPr>
                <w:rFonts w:hint="eastAsia"/>
                <w:noProof/>
                <w:lang w:eastAsia="zh-CN"/>
              </w:rPr>
              <w:t>T</w:t>
            </w:r>
            <w:r>
              <w:rPr>
                <w:noProof/>
                <w:lang w:eastAsia="zh-CN"/>
              </w:rPr>
              <w:t>he description may be wrongly interpreted.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85533D6" w:rsidR="001E41F3" w:rsidRDefault="005908A1">
            <w:pPr>
              <w:pStyle w:val="CRCoverPage"/>
              <w:spacing w:after="0"/>
              <w:ind w:left="100"/>
              <w:rPr>
                <w:noProof/>
                <w:lang w:eastAsia="zh-CN"/>
              </w:rPr>
            </w:pPr>
            <w:r>
              <w:rPr>
                <w:rFonts w:hint="eastAsia"/>
                <w:noProof/>
                <w:lang w:eastAsia="zh-CN"/>
              </w:rPr>
              <w:t>4</w:t>
            </w:r>
            <w:r>
              <w:rPr>
                <w:noProof/>
                <w:lang w:eastAsia="zh-CN"/>
              </w:rPr>
              <w:t>.2, 4.3, 4.4, 4.5, 5.2, 5.3, 7.2, 9.1, 9.2.2.1, 9.2.2.2, 9.2.2.5, 9.2.2.6, 9.3.2.1, 9.3.2.5, 9.4.2.1, 9.4.2.2, 9.4.3.1, 9.4.3.2.1, 9.4.3.2.2, 9.4.3.2.3</w:t>
            </w:r>
            <w:r w:rsidR="00073F9F">
              <w:rPr>
                <w:noProof/>
                <w:lang w:eastAsia="zh-CN"/>
              </w:rPr>
              <w:t>, 9.4.4</w:t>
            </w:r>
            <w:r>
              <w:rPr>
                <w:noProof/>
                <w:lang w:eastAsia="zh-CN"/>
              </w:rPr>
              <w:t xml:space="preserve">, 9.4.5, 9.5.1, 9.5.2.3, 9.5.2.5, </w:t>
            </w:r>
            <w:r w:rsidR="00073F9F">
              <w:rPr>
                <w:noProof/>
                <w:lang w:eastAsia="zh-CN"/>
              </w:rPr>
              <w:t xml:space="preserve">9.6.1, </w:t>
            </w:r>
            <w:r>
              <w:rPr>
                <w:noProof/>
                <w:lang w:eastAsia="zh-CN"/>
              </w:rPr>
              <w:t xml:space="preserve">9.6.2.1, </w:t>
            </w:r>
            <w:r w:rsidR="00073F9F">
              <w:rPr>
                <w:noProof/>
                <w:lang w:eastAsia="zh-CN"/>
              </w:rPr>
              <w:t xml:space="preserve">9.6.2.2, </w:t>
            </w:r>
            <w:r>
              <w:rPr>
                <w:noProof/>
                <w:lang w:eastAsia="zh-CN"/>
              </w:rPr>
              <w:t>9.7.2.</w:t>
            </w:r>
            <w:r w:rsidR="00073F9F">
              <w:rPr>
                <w:noProof/>
                <w:lang w:eastAsia="zh-CN"/>
              </w:rPr>
              <w:t>1</w:t>
            </w:r>
            <w:r>
              <w:rPr>
                <w:noProof/>
                <w:lang w:eastAsia="zh-CN"/>
              </w:rPr>
              <w:t>, 9.7.2.</w:t>
            </w:r>
            <w:r w:rsidR="00073F9F">
              <w:rPr>
                <w:noProof/>
                <w:lang w:eastAsia="zh-CN"/>
              </w:rPr>
              <w:t>1</w:t>
            </w:r>
            <w:r>
              <w:rPr>
                <w:noProof/>
                <w:lang w:eastAsia="zh-CN"/>
              </w:rPr>
              <w:t>, 9.7.</w:t>
            </w:r>
            <w:r w:rsidR="00073F9F">
              <w:rPr>
                <w:noProof/>
                <w:lang w:eastAsia="zh-CN"/>
              </w:rPr>
              <w:t>2</w:t>
            </w:r>
            <w:r>
              <w:rPr>
                <w:noProof/>
                <w:lang w:eastAsia="zh-CN"/>
              </w:rPr>
              <w:t>.3, 9.8.2.1, 9.8.2.2, 9.9.2.1, 9.9.2.2, 9.9.2.4, 9.9.2.5, 9.10.2.1, 9.10.2.2, 9.10.2.3, 9.10.2.4, 9.11.2.2, 9.12.2.1.2, 9.12.2.2.2, 9.12.2.4.1, 9.13.2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B7175AF" w:rsidR="001E41F3" w:rsidRDefault="0040128D">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ABCA5CB" w:rsidR="001E41F3" w:rsidRDefault="0040128D">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2315A41" w:rsidR="001E41F3" w:rsidRDefault="0040128D">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29072227" w:rsidR="00A8667B" w:rsidRDefault="00552520" w:rsidP="00552520">
      <w:pPr>
        <w:outlineLvl w:val="0"/>
        <w:rPr>
          <w:noProof/>
          <w:highlight w:val="yellow"/>
          <w:lang w:eastAsia="zh-CN"/>
        </w:rPr>
      </w:pPr>
      <w:r w:rsidRPr="00552520">
        <w:rPr>
          <w:rFonts w:hint="eastAsia"/>
          <w:noProof/>
          <w:highlight w:val="yellow"/>
          <w:lang w:eastAsia="zh-CN"/>
        </w:rPr>
        <w:lastRenderedPageBreak/>
        <w:t>/</w:t>
      </w:r>
      <w:r w:rsidRPr="00552520">
        <w:rPr>
          <w:noProof/>
          <w:highlight w:val="yellow"/>
          <w:lang w:eastAsia="zh-CN"/>
        </w:rPr>
        <w:t>**************************** F</w:t>
      </w:r>
      <w:r w:rsidRPr="00552520">
        <w:rPr>
          <w:rFonts w:hint="eastAsia"/>
          <w:noProof/>
          <w:highlight w:val="yellow"/>
          <w:lang w:eastAsia="zh-CN"/>
        </w:rPr>
        <w:t>irst</w:t>
      </w:r>
      <w:r w:rsidRPr="00552520">
        <w:rPr>
          <w:noProof/>
          <w:highlight w:val="yellow"/>
          <w:lang w:eastAsia="zh-CN"/>
        </w:rPr>
        <w:t xml:space="preserve"> changes **********************/</w:t>
      </w:r>
    </w:p>
    <w:p w14:paraId="1C3A3843" w14:textId="77777777" w:rsidR="00066C52" w:rsidRDefault="00066C52" w:rsidP="00066C52">
      <w:pPr>
        <w:pStyle w:val="2"/>
        <w:rPr>
          <w:rFonts w:eastAsia="Times New Roman"/>
        </w:rPr>
      </w:pPr>
      <w:bookmarkStart w:id="1" w:name="_Toc187765949"/>
      <w:bookmarkStart w:id="2" w:name="_Toc133483999"/>
      <w:r>
        <w:t>4.2</w:t>
      </w:r>
      <w:r>
        <w:tab/>
      </w:r>
      <w:r>
        <w:rPr>
          <w:lang w:eastAsia="zh-CN"/>
        </w:rPr>
        <w:t>Application</w:t>
      </w:r>
      <w:r>
        <w:t xml:space="preserve"> </w:t>
      </w:r>
      <w:r>
        <w:rPr>
          <w:lang w:eastAsia="zh-CN"/>
        </w:rPr>
        <w:t>s</w:t>
      </w:r>
      <w:r>
        <w:t>ignalling and data transmission</w:t>
      </w:r>
      <w:bookmarkEnd w:id="1"/>
      <w:bookmarkEnd w:id="2"/>
    </w:p>
    <w:p w14:paraId="008D29AD" w14:textId="0B999923" w:rsidR="00066C52" w:rsidRDefault="00066C52" w:rsidP="00066C52">
      <w:pPr>
        <w:rPr>
          <w:lang w:eastAsia="zh-CN"/>
        </w:rPr>
      </w:pPr>
      <w:r>
        <w:rPr>
          <w:lang w:eastAsia="zh-CN"/>
        </w:rPr>
        <w:t xml:space="preserve">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w:t>
      </w:r>
      <w:del w:id="3" w:author="Huawei#65" w:date="2025-02-06T16:38:00Z">
        <w:r w:rsidDel="00DB72FC">
          <w:rPr>
            <w:lang w:eastAsia="zh-CN"/>
          </w:rPr>
          <w:delText xml:space="preserve">can </w:delText>
        </w:r>
      </w:del>
      <w:r>
        <w:rPr>
          <w:lang w:eastAsia="zh-CN"/>
        </w:rPr>
        <w:t>establish</w:t>
      </w:r>
      <w:ins w:id="4" w:author="Huawei#65" w:date="2025-02-06T16:38:00Z">
        <w:r w:rsidR="00DB72FC">
          <w:rPr>
            <w:lang w:eastAsia="zh-CN"/>
          </w:rPr>
          <w:t>es</w:t>
        </w:r>
      </w:ins>
      <w:r>
        <w:rPr>
          <w:lang w:eastAsia="zh-CN"/>
        </w:rPr>
        <w:t xml:space="preserve"> E2E redundant transmission with packet duplication and elimination, as specified in clause 9.3.</w:t>
      </w:r>
    </w:p>
    <w:p w14:paraId="42848254" w14:textId="77777777" w:rsidR="00066C52" w:rsidRDefault="00066C52" w:rsidP="00066C52">
      <w:pPr>
        <w:pStyle w:val="2"/>
      </w:pPr>
      <w:bookmarkStart w:id="5" w:name="_Toc187765950"/>
      <w:bookmarkStart w:id="6" w:name="_Toc133484000"/>
      <w:r>
        <w:t>4.3</w:t>
      </w:r>
      <w:r>
        <w:tab/>
        <w:t>Transmission quality measurement and transmission optimization</w:t>
      </w:r>
      <w:bookmarkEnd w:id="5"/>
      <w:bookmarkEnd w:id="6"/>
    </w:p>
    <w:p w14:paraId="708897FF" w14:textId="42557D02" w:rsidR="00066C52" w:rsidRDefault="00066C52" w:rsidP="00066C52">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Based on the SEALDD enabled E2E transmission measurement result, the SEALDD layer </w:t>
      </w:r>
      <w:del w:id="7" w:author="Huawei#65" w:date="2025-02-06T16:38:00Z">
        <w:r w:rsidDel="00DB72FC">
          <w:rPr>
            <w:lang w:eastAsia="zh-CN"/>
          </w:rPr>
          <w:delText xml:space="preserve">can </w:delText>
        </w:r>
      </w:del>
      <w:r>
        <w:rPr>
          <w:lang w:eastAsia="zh-CN"/>
        </w:rPr>
        <w:t>provide</w:t>
      </w:r>
      <w:ins w:id="8" w:author="Huawei#65" w:date="2025-02-06T16:38:00Z">
        <w:r w:rsidR="00DB72FC">
          <w:rPr>
            <w:lang w:eastAsia="zh-CN"/>
          </w:rPr>
          <w:t>s</w:t>
        </w:r>
      </w:ins>
      <w:r>
        <w:rPr>
          <w:lang w:eastAsia="zh-CN"/>
        </w:rPr>
        <w:t xml:space="preserve"> transmission optimization scheme (e.g. triggering redundant transmission, switching another SEALDD server) to improve transmission quality by interacting with 5GC. The transmission optimization procedures are specified in clause 9.9.</w:t>
      </w:r>
    </w:p>
    <w:p w14:paraId="433C01E1" w14:textId="77777777" w:rsidR="00066C52" w:rsidRDefault="00066C52" w:rsidP="00066C52">
      <w:pPr>
        <w:pStyle w:val="2"/>
      </w:pPr>
      <w:bookmarkStart w:id="9" w:name="_Toc187765951"/>
      <w:bookmarkStart w:id="10" w:name="_Toc133484001"/>
      <w:r>
        <w:t>4.4</w:t>
      </w:r>
      <w:r>
        <w:tab/>
        <w:t>Data transmission rate control</w:t>
      </w:r>
      <w:bookmarkEnd w:id="9"/>
      <w:bookmarkEnd w:id="10"/>
    </w:p>
    <w:p w14:paraId="7020F279" w14:textId="58687A2C" w:rsidR="00066C52" w:rsidRDefault="00066C52" w:rsidP="00066C52">
      <w:pPr>
        <w:rPr>
          <w:lang w:eastAsia="zh-CN"/>
        </w:rPr>
      </w:pPr>
      <w:r>
        <w:rPr>
          <w:lang w:eastAsia="zh-CN"/>
        </w:rPr>
        <w:t xml:space="preserve">The SEALDD layer </w:t>
      </w:r>
      <w:del w:id="11" w:author="Huawei#65" w:date="2025-02-06T16:39:00Z">
        <w:r w:rsidDel="00DB72FC">
          <w:rPr>
            <w:lang w:eastAsia="zh-CN"/>
          </w:rPr>
          <w:delText xml:space="preserve">can </w:delText>
        </w:r>
      </w:del>
      <w:r>
        <w:rPr>
          <w:lang w:eastAsia="zh-CN"/>
        </w:rPr>
        <w:t>provide</w:t>
      </w:r>
      <w:ins w:id="12" w:author="Huawei#65" w:date="2025-02-06T16:39:00Z">
        <w:r w:rsidR="00DB72FC">
          <w:rPr>
            <w:lang w:eastAsia="zh-CN"/>
          </w:rPr>
          <w:t>s</w:t>
        </w:r>
      </w:ins>
      <w:r>
        <w:rPr>
          <w:lang w:eastAsia="zh-CN"/>
        </w:rPr>
        <w:t xml:space="preserve"> the differentiated data delivery service with different bandwidth/transmission rate experience for VAL users, considering the network conditions (e.g. QoS monitoring, ECN marking for L4S report), which is described in clause 9.8.</w:t>
      </w:r>
    </w:p>
    <w:p w14:paraId="3B02EEB7" w14:textId="77777777" w:rsidR="00066C52" w:rsidRDefault="00066C52" w:rsidP="00066C52">
      <w:pPr>
        <w:pStyle w:val="2"/>
      </w:pPr>
      <w:bookmarkStart w:id="13" w:name="_Toc187765952"/>
      <w:bookmarkStart w:id="14" w:name="_Toc133484002"/>
      <w:r>
        <w:t>4.5</w:t>
      </w:r>
      <w:r>
        <w:tab/>
        <w:t>Service continuity support</w:t>
      </w:r>
      <w:bookmarkEnd w:id="13"/>
      <w:bookmarkEnd w:id="14"/>
    </w:p>
    <w:p w14:paraId="7A8CA58A" w14:textId="6A15D98A" w:rsidR="00066C52" w:rsidRDefault="00066C52" w:rsidP="00066C52">
      <w:pPr>
        <w:rPr>
          <w:lang w:eastAsia="zh-CN"/>
        </w:rPr>
      </w:pPr>
      <w:r>
        <w:rPr>
          <w:lang w:eastAsia="zh-CN"/>
        </w:rPr>
        <w:t xml:space="preserve">This functionality is provided to support service continuity due to UE mobility or load balance. The SEALDD layer </w:t>
      </w:r>
      <w:del w:id="15" w:author="Huawei#65" w:date="2025-02-06T16:39:00Z">
        <w:r w:rsidDel="00DB72FC">
          <w:rPr>
            <w:lang w:eastAsia="zh-CN"/>
          </w:rPr>
          <w:delText xml:space="preserve">can </w:delText>
        </w:r>
      </w:del>
      <w:r>
        <w:rPr>
          <w:lang w:eastAsia="zh-CN"/>
        </w:rPr>
        <w:t>maintain</w:t>
      </w:r>
      <w:ins w:id="16" w:author="Huawei#65" w:date="2025-02-06T16:39:00Z">
        <w:r w:rsidR="00DB72FC">
          <w:rPr>
            <w:lang w:eastAsia="zh-CN"/>
          </w:rPr>
          <w:t>s</w:t>
        </w:r>
      </w:ins>
      <w:r>
        <w:rPr>
          <w:lang w:eastAsia="zh-CN"/>
        </w:rPr>
        <w:t xml:space="preserve"> the transport layer connection by interacting SEALDD context, and requesting 5GC to perform seamless data transmission (e.g. IP replacement procedure, simultaneous connectivity). The service continuity support procedures are specified in clause 9.6.</w:t>
      </w:r>
    </w:p>
    <w:p w14:paraId="1CED34A6" w14:textId="002D6765" w:rsidR="00066C52" w:rsidRDefault="00066C52" w:rsidP="00066C52">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2</w:t>
      </w:r>
      <w:r w:rsidRPr="00066C52">
        <w:rPr>
          <w:noProof/>
          <w:highlight w:val="yellow"/>
          <w:vertAlign w:val="superscript"/>
          <w:lang w:eastAsia="zh-CN"/>
        </w:rPr>
        <w:t>nd</w:t>
      </w:r>
      <w:r>
        <w:rPr>
          <w:noProof/>
          <w:highlight w:val="yellow"/>
          <w:lang w:eastAsia="zh-CN"/>
        </w:rPr>
        <w:t xml:space="preserve"> </w:t>
      </w:r>
      <w:r w:rsidRPr="00552520">
        <w:rPr>
          <w:noProof/>
          <w:highlight w:val="yellow"/>
          <w:lang w:eastAsia="zh-CN"/>
        </w:rPr>
        <w:t>changes **********************/</w:t>
      </w:r>
    </w:p>
    <w:p w14:paraId="37774A1A" w14:textId="77777777" w:rsidR="00066C52" w:rsidRDefault="00066C52" w:rsidP="00066C52">
      <w:pPr>
        <w:pStyle w:val="2"/>
        <w:rPr>
          <w:rFonts w:eastAsia="Times New Roman"/>
          <w:lang w:eastAsia="zh-CN"/>
        </w:rPr>
      </w:pPr>
      <w:bookmarkStart w:id="17" w:name="_Toc187765957"/>
      <w:bookmarkStart w:id="18" w:name="_Toc133484006"/>
      <w:bookmarkStart w:id="19" w:name="_Toc117364396"/>
      <w:r>
        <w:rPr>
          <w:lang w:eastAsia="zh-CN"/>
        </w:rPr>
        <w:t>5.2</w:t>
      </w:r>
      <w:r>
        <w:rPr>
          <w:lang w:eastAsia="zh-CN"/>
        </w:rPr>
        <w:tab/>
        <w:t>Business relationship option-A</w:t>
      </w:r>
      <w:bookmarkEnd w:id="17"/>
      <w:bookmarkEnd w:id="18"/>
      <w:bookmarkEnd w:id="19"/>
    </w:p>
    <w:p w14:paraId="766291EC" w14:textId="77777777" w:rsidR="00066C52" w:rsidRDefault="00066C52" w:rsidP="00066C52">
      <w:pPr>
        <w:rPr>
          <w:lang w:eastAsia="zh-CN"/>
        </w:rPr>
      </w:pPr>
      <w:r>
        <w:rPr>
          <w:lang w:eastAsia="zh-CN"/>
        </w:rPr>
        <w:t>Figure 5.2-1 shows the business relationship option-A that exist and that are needed to support a single VAL user.</w:t>
      </w:r>
    </w:p>
    <w:p w14:paraId="3E84F9B4" w14:textId="77777777" w:rsidR="00066C52" w:rsidRDefault="00066C52" w:rsidP="00066C52">
      <w:pPr>
        <w:pStyle w:val="TH"/>
      </w:pPr>
      <w:r>
        <w:rPr>
          <w:rFonts w:eastAsia="Times New Roman"/>
        </w:rPr>
        <w:object w:dxaOrig="6930" w:dyaOrig="5850" w14:anchorId="707B65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95pt;height:292.45pt" o:ole="">
            <v:imagedata r:id="rId13" o:title=""/>
          </v:shape>
          <o:OLEObject Type="Embed" ProgID="Word.Document.12" ShapeID="_x0000_i1025" DrawAspect="Content" ObjectID="_1800706369" r:id="rId14">
            <o:FieldCodes>\s</o:FieldCodes>
          </o:OLEObject>
        </w:object>
      </w:r>
    </w:p>
    <w:p w14:paraId="0E6C48AF" w14:textId="77777777" w:rsidR="00066C52" w:rsidRDefault="00066C52" w:rsidP="00066C52">
      <w:pPr>
        <w:pStyle w:val="TF"/>
        <w:rPr>
          <w:lang w:eastAsia="zh-CN"/>
        </w:rPr>
      </w:pPr>
      <w:r>
        <w:t>Figure 5.2-1: Business relationship option-A for VAL services</w:t>
      </w:r>
    </w:p>
    <w:p w14:paraId="6B2D1054" w14:textId="46904E60" w:rsidR="00066C52" w:rsidRDefault="00066C52" w:rsidP="00066C52">
      <w:pPr>
        <w:rPr>
          <w:lang w:eastAsia="zh-CN"/>
        </w:rPr>
      </w:pPr>
      <w:r>
        <w:rPr>
          <w:lang w:eastAsia="zh-CN"/>
        </w:rPr>
        <w:t xml:space="preserve">The VAL user belongs to a VAL service provider based on a VAL service agreement between the VAL user and the VAL service provider. The VAL service provider </w:t>
      </w:r>
      <w:del w:id="20" w:author="Huawei#65" w:date="2025-02-06T16:40:00Z">
        <w:r w:rsidDel="00DB72FC">
          <w:rPr>
            <w:lang w:eastAsia="zh-CN"/>
          </w:rPr>
          <w:delText xml:space="preserve">can </w:delText>
        </w:r>
      </w:del>
      <w:ins w:id="21" w:author="Huawei#65" w:date="2025-02-06T16:40:00Z">
        <w:r w:rsidR="00DB72FC">
          <w:rPr>
            <w:lang w:eastAsia="zh-CN"/>
          </w:rPr>
          <w:t xml:space="preserve">may </w:t>
        </w:r>
      </w:ins>
      <w:r>
        <w:rPr>
          <w:lang w:eastAsia="zh-CN"/>
        </w:rPr>
        <w:t>have VAL service agreements with several VAL users.</w:t>
      </w:r>
      <w:r>
        <w:t xml:space="preserve"> </w:t>
      </w:r>
      <w:r>
        <w:rPr>
          <w:lang w:eastAsia="zh-CN"/>
        </w:rPr>
        <w:t xml:space="preserve">The VAL user </w:t>
      </w:r>
      <w:del w:id="22" w:author="Huawei#65" w:date="2025-02-06T16:40:00Z">
        <w:r w:rsidDel="00DB72FC">
          <w:rPr>
            <w:lang w:eastAsia="zh-CN"/>
          </w:rPr>
          <w:delText xml:space="preserve">can </w:delText>
        </w:r>
      </w:del>
      <w:ins w:id="23" w:author="Huawei#65" w:date="2025-02-06T16:40:00Z">
        <w:r w:rsidR="00DB72FC">
          <w:rPr>
            <w:lang w:eastAsia="zh-CN"/>
          </w:rPr>
          <w:t xml:space="preserve">may </w:t>
        </w:r>
      </w:ins>
      <w:r>
        <w:rPr>
          <w:lang w:eastAsia="zh-CN"/>
        </w:rPr>
        <w:t>have VAL service agreements with several VAL service providers.</w:t>
      </w:r>
    </w:p>
    <w:p w14:paraId="3AD84D8B" w14:textId="3D93871A" w:rsidR="00066C52" w:rsidRDefault="00066C52" w:rsidP="00066C52">
      <w:r>
        <w:t xml:space="preserve">The </w:t>
      </w:r>
      <w:r>
        <w:rPr>
          <w:lang w:eastAsia="zh-CN"/>
        </w:rPr>
        <w:t>VAL service</w:t>
      </w:r>
      <w:r>
        <w:t xml:space="preserve"> provider and the PLMN operator </w:t>
      </w:r>
      <w:del w:id="24" w:author="Huawei#65" w:date="2025-02-06T16:39:00Z">
        <w:r w:rsidDel="00DB72FC">
          <w:delText>c</w:delText>
        </w:r>
        <w:r w:rsidDel="00DB72FC">
          <w:rPr>
            <w:lang w:eastAsia="zh-CN"/>
          </w:rPr>
          <w:delText>an</w:delText>
        </w:r>
        <w:r w:rsidDel="00DB72FC">
          <w:delText xml:space="preserve"> </w:delText>
        </w:r>
      </w:del>
      <w:ins w:id="25" w:author="Huawei#65" w:date="2025-02-06T16:39:00Z">
        <w:r w:rsidR="00DB72FC">
          <w:t xml:space="preserve">may </w:t>
        </w:r>
      </w:ins>
      <w:r>
        <w:t>be part of the same organi</w:t>
      </w:r>
      <w:r>
        <w:rPr>
          <w:lang w:eastAsia="zh-CN"/>
        </w:rPr>
        <w:t>z</w:t>
      </w:r>
      <w:r>
        <w:t>ation, in which case the business relationship between the two is internal to a single organi</w:t>
      </w:r>
      <w:r>
        <w:rPr>
          <w:lang w:eastAsia="zh-CN"/>
        </w:rPr>
        <w:t>z</w:t>
      </w:r>
      <w:r>
        <w:t>ation.</w:t>
      </w:r>
    </w:p>
    <w:p w14:paraId="17239E0C" w14:textId="34876BEA" w:rsidR="00066C52" w:rsidRDefault="00066C52" w:rsidP="00066C52">
      <w:r>
        <w:t xml:space="preserve">The VAL service provider </w:t>
      </w:r>
      <w:ins w:id="26" w:author="Huawei#65" w:date="2025-02-06T16:40:00Z">
        <w:r w:rsidR="00DB72FC">
          <w:t>may</w:t>
        </w:r>
      </w:ins>
      <w:del w:id="27" w:author="Huawei#65" w:date="2025-02-06T16:40:00Z">
        <w:r w:rsidDel="00DB72FC">
          <w:delText>can</w:delText>
        </w:r>
      </w:del>
      <w:r>
        <w:t xml:space="preserve"> have SEAL provider arrangements with multiple SEAL providers</w:t>
      </w:r>
      <w:r>
        <w:rPr>
          <w:lang w:eastAsia="zh-CN"/>
        </w:rPr>
        <w:t xml:space="preserve"> and the SEAL provider </w:t>
      </w:r>
      <w:ins w:id="28" w:author="Huawei#65" w:date="2025-02-06T16:40:00Z">
        <w:r w:rsidR="00DB72FC">
          <w:rPr>
            <w:lang w:eastAsia="zh-CN"/>
          </w:rPr>
          <w:t>may</w:t>
        </w:r>
      </w:ins>
      <w:del w:id="29" w:author="Huawei#65" w:date="2025-02-06T16:40:00Z">
        <w:r w:rsidDel="00DB72FC">
          <w:rPr>
            <w:lang w:eastAsia="zh-CN"/>
          </w:rPr>
          <w:delText>can</w:delText>
        </w:r>
      </w:del>
      <w:r>
        <w:rPr>
          <w:lang w:eastAsia="zh-CN"/>
        </w:rPr>
        <w:t xml:space="preserve"> have PLMN operator service arrangements with multiple PLMN operators</w:t>
      </w:r>
      <w:r>
        <w:t xml:space="preserve">. The SEAL provider and the VAL service provider or the PLMN operator </w:t>
      </w:r>
      <w:ins w:id="30" w:author="Huawei#65" w:date="2025-02-06T16:40:00Z">
        <w:r w:rsidR="00DB72FC">
          <w:rPr>
            <w:lang w:eastAsia="zh-CN"/>
          </w:rPr>
          <w:t>may</w:t>
        </w:r>
      </w:ins>
      <w:del w:id="31" w:author="Huawei#65" w:date="2025-02-06T16:40:00Z">
        <w:r w:rsidDel="00DB72FC">
          <w:delText>c</w:delText>
        </w:r>
        <w:r w:rsidDel="00DB72FC">
          <w:rPr>
            <w:lang w:eastAsia="zh-CN"/>
          </w:rPr>
          <w:delText>an</w:delText>
        </w:r>
      </w:del>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4C72EFF3" w14:textId="4148D431" w:rsidR="00066C52" w:rsidRDefault="00066C52" w:rsidP="00066C52">
      <w:pPr>
        <w:rPr>
          <w:lang w:eastAsia="zh-CN"/>
        </w:rPr>
      </w:pPr>
      <w:r>
        <w:rPr>
          <w:lang w:eastAsia="zh-CN"/>
        </w:rPr>
        <w:t xml:space="preserve">The PLMN operator </w:t>
      </w:r>
      <w:ins w:id="32" w:author="Huawei#65" w:date="2025-02-06T16:40:00Z">
        <w:r w:rsidR="00DB72FC">
          <w:rPr>
            <w:lang w:eastAsia="zh-CN"/>
          </w:rPr>
          <w:t>may</w:t>
        </w:r>
      </w:ins>
      <w:del w:id="33" w:author="Huawei#65" w:date="2025-02-06T16:40:00Z">
        <w:r w:rsidDel="00DB72FC">
          <w:rPr>
            <w:lang w:eastAsia="zh-CN"/>
          </w:rPr>
          <w:delText>can</w:delText>
        </w:r>
      </w:del>
      <w:r>
        <w:rPr>
          <w:lang w:eastAsia="zh-CN"/>
        </w:rPr>
        <w:t xml:space="preserve"> have PLMN operator service arrangements with multiple VAL service providers and the VAL service provider </w:t>
      </w:r>
      <w:ins w:id="34" w:author="Huawei#65" w:date="2025-02-06T16:40:00Z">
        <w:r w:rsidR="00DB72FC">
          <w:rPr>
            <w:lang w:eastAsia="zh-CN"/>
          </w:rPr>
          <w:t>may</w:t>
        </w:r>
      </w:ins>
      <w:del w:id="35" w:author="Huawei#65" w:date="2025-02-06T16:40:00Z">
        <w:r w:rsidDel="00DB72FC">
          <w:rPr>
            <w:lang w:eastAsia="zh-CN"/>
          </w:rPr>
          <w:delText>can</w:delText>
        </w:r>
      </w:del>
      <w:r>
        <w:rPr>
          <w:lang w:eastAsia="zh-CN"/>
        </w:rPr>
        <w:t xml:space="preserve"> have PLMN operator service arrangements with multiple PLMN operators. As part of the PLMN operator service arrangement between the VAL service provider and the PLMN operator, PLMN subscription arrangements </w:t>
      </w:r>
      <w:ins w:id="36" w:author="Huawei#65" w:date="2025-02-06T16:40:00Z">
        <w:r w:rsidR="00DB72FC">
          <w:rPr>
            <w:lang w:eastAsia="zh-CN"/>
          </w:rPr>
          <w:t>may</w:t>
        </w:r>
      </w:ins>
      <w:del w:id="37" w:author="Huawei#65" w:date="2025-02-06T16:40:00Z">
        <w:r w:rsidDel="00DB72FC">
          <w:rPr>
            <w:lang w:eastAsia="zh-CN"/>
          </w:rPr>
          <w:delText>can</w:delText>
        </w:r>
      </w:del>
      <w:r>
        <w:rPr>
          <w:lang w:eastAsia="zh-CN"/>
        </w:rPr>
        <w:t xml:space="preserve"> be provided which allows the VAL UEs to register with PLMN operator network.</w:t>
      </w:r>
    </w:p>
    <w:p w14:paraId="706C22F4" w14:textId="77777777" w:rsidR="00066C52" w:rsidRDefault="00066C52" w:rsidP="00066C52">
      <w:pPr>
        <w:pStyle w:val="NO"/>
        <w:rPr>
          <w:lang w:eastAsia="zh-CN"/>
        </w:rPr>
      </w:pPr>
      <w:r>
        <w:rPr>
          <w:noProof/>
          <w:lang w:eastAsia="zh-CN"/>
        </w:rPr>
        <w:t>NOTE:</w:t>
      </w:r>
      <w:r>
        <w:rPr>
          <w:noProof/>
          <w:lang w:eastAsia="zh-CN"/>
        </w:rPr>
        <w:tab/>
        <w:t>The roaming cases are not discussed in this release.</w:t>
      </w:r>
    </w:p>
    <w:p w14:paraId="7F85D722" w14:textId="77777777" w:rsidR="00066C52" w:rsidRDefault="00066C52" w:rsidP="00066C52">
      <w:pPr>
        <w:pStyle w:val="2"/>
        <w:rPr>
          <w:lang w:eastAsia="zh-CN"/>
        </w:rPr>
      </w:pPr>
      <w:bookmarkStart w:id="38" w:name="_Toc187765958"/>
      <w:bookmarkStart w:id="39" w:name="_Toc133484007"/>
      <w:bookmarkStart w:id="40" w:name="_Toc117364397"/>
      <w:r>
        <w:rPr>
          <w:lang w:eastAsia="zh-CN"/>
        </w:rPr>
        <w:t>5.3</w:t>
      </w:r>
      <w:r>
        <w:rPr>
          <w:lang w:eastAsia="zh-CN"/>
        </w:rPr>
        <w:tab/>
        <w:t>Business relationship option-B</w:t>
      </w:r>
      <w:bookmarkEnd w:id="38"/>
      <w:bookmarkEnd w:id="39"/>
      <w:bookmarkEnd w:id="40"/>
    </w:p>
    <w:p w14:paraId="4C9B3427" w14:textId="77777777" w:rsidR="00066C52" w:rsidRDefault="00066C52" w:rsidP="00066C52">
      <w:r>
        <w:t>Figure 5.3-1 shows the business relationship option-B that exist and that are needed to support a single VAL user.</w:t>
      </w:r>
    </w:p>
    <w:p w14:paraId="792C9F4C" w14:textId="77777777" w:rsidR="00066C52" w:rsidRDefault="00066C52" w:rsidP="00066C52">
      <w:pPr>
        <w:pStyle w:val="TH"/>
      </w:pPr>
      <w:r>
        <w:rPr>
          <w:rFonts w:eastAsia="Times New Roman"/>
        </w:rPr>
        <w:object w:dxaOrig="7095" w:dyaOrig="4665" w14:anchorId="48EFED81">
          <v:shape id="_x0000_i1026" type="#_x0000_t75" style="width:355.05pt;height:232.95pt" o:ole="">
            <v:imagedata r:id="rId15" o:title=""/>
          </v:shape>
          <o:OLEObject Type="Embed" ProgID="Word.Document.12" ShapeID="_x0000_i1026" DrawAspect="Content" ObjectID="_1800706370" r:id="rId16">
            <o:FieldCodes>\s</o:FieldCodes>
          </o:OLEObject>
        </w:object>
      </w:r>
    </w:p>
    <w:p w14:paraId="3FE80C5D" w14:textId="77777777" w:rsidR="00066C52" w:rsidRDefault="00066C52" w:rsidP="00066C52">
      <w:pPr>
        <w:pStyle w:val="TF"/>
        <w:rPr>
          <w:lang w:eastAsia="zh-CN"/>
        </w:rPr>
      </w:pPr>
      <w:r>
        <w:t xml:space="preserve">Figure 5.3-1: Business relationship option-B for </w:t>
      </w:r>
      <w:r>
        <w:rPr>
          <w:lang w:eastAsia="zh-CN"/>
        </w:rPr>
        <w:t>VAL services</w:t>
      </w:r>
    </w:p>
    <w:p w14:paraId="442F1909" w14:textId="3564FCC1" w:rsidR="00066C52" w:rsidRDefault="00066C52" w:rsidP="00066C52">
      <w:pPr>
        <w:rPr>
          <w:lang w:eastAsia="zh-CN"/>
        </w:rPr>
      </w:pPr>
      <w:r>
        <w:rPr>
          <w:lang w:eastAsia="zh-CN"/>
        </w:rPr>
        <w:t xml:space="preserve">The VAL user belongs to a VAL service provider based on a VAL service agreement between the VAL user and the VAL service provider. The VAL service provider </w:t>
      </w:r>
      <w:ins w:id="41" w:author="Huawei#65" w:date="2025-02-06T16:41:00Z">
        <w:r w:rsidR="00DB72FC">
          <w:rPr>
            <w:lang w:eastAsia="zh-CN"/>
          </w:rPr>
          <w:t>may</w:t>
        </w:r>
      </w:ins>
      <w:del w:id="42" w:author="Huawei#65" w:date="2025-02-06T16:41:00Z">
        <w:r w:rsidDel="00DB72FC">
          <w:rPr>
            <w:lang w:eastAsia="zh-CN"/>
          </w:rPr>
          <w:delText>can</w:delText>
        </w:r>
      </w:del>
      <w:r>
        <w:rPr>
          <w:lang w:eastAsia="zh-CN"/>
        </w:rPr>
        <w:t xml:space="preserve"> have VAL service agreements with several VAL users.</w:t>
      </w:r>
      <w:r>
        <w:t xml:space="preserve"> </w:t>
      </w:r>
      <w:r>
        <w:rPr>
          <w:lang w:eastAsia="zh-CN"/>
        </w:rPr>
        <w:t xml:space="preserve">The VAL user </w:t>
      </w:r>
      <w:del w:id="43" w:author="Huawei#65" w:date="2025-02-06T16:41:00Z">
        <w:r w:rsidDel="00DB72FC">
          <w:rPr>
            <w:lang w:eastAsia="zh-CN"/>
          </w:rPr>
          <w:delText xml:space="preserve">can </w:delText>
        </w:r>
      </w:del>
      <w:ins w:id="44" w:author="Huawei#65" w:date="2025-02-06T16:41:00Z">
        <w:r w:rsidR="00DB72FC">
          <w:rPr>
            <w:lang w:eastAsia="zh-CN"/>
          </w:rPr>
          <w:t xml:space="preserve">may </w:t>
        </w:r>
      </w:ins>
      <w:r>
        <w:rPr>
          <w:lang w:eastAsia="zh-CN"/>
        </w:rPr>
        <w:t>have VAL service agreements with several VAL service providers.</w:t>
      </w:r>
    </w:p>
    <w:p w14:paraId="5DE05286" w14:textId="111F9F28" w:rsidR="00066C52" w:rsidRDefault="00066C52" w:rsidP="00066C52">
      <w:pPr>
        <w:rPr>
          <w:lang w:eastAsia="zh-CN"/>
        </w:rPr>
      </w:pPr>
      <w:r>
        <w:rPr>
          <w:lang w:eastAsia="zh-CN"/>
        </w:rPr>
        <w:t xml:space="preserve">The VAL user </w:t>
      </w:r>
      <w:del w:id="45" w:author="Huawei#65" w:date="2025-02-06T16:41:00Z">
        <w:r w:rsidDel="00DB72FC">
          <w:rPr>
            <w:lang w:eastAsia="zh-CN"/>
          </w:rPr>
          <w:delText xml:space="preserve">can </w:delText>
        </w:r>
      </w:del>
      <w:ins w:id="46" w:author="Huawei#65" w:date="2025-02-06T16:41:00Z">
        <w:r w:rsidR="00DB72FC">
          <w:rPr>
            <w:lang w:eastAsia="zh-CN"/>
          </w:rPr>
          <w:t xml:space="preserve">may </w:t>
        </w:r>
      </w:ins>
      <w:r>
        <w:rPr>
          <w:lang w:eastAsia="zh-CN"/>
        </w:rPr>
        <w:t>have PLMN operator service arrangements with the PLMN operator. The PLMN operator service arrangement includes the UE subscription arrangement which allows the VAL UEs to register with operator network.</w:t>
      </w:r>
    </w:p>
    <w:p w14:paraId="01CAB9DF" w14:textId="507B4F29" w:rsidR="00066C52" w:rsidRDefault="00066C52" w:rsidP="00066C52">
      <w:r>
        <w:t xml:space="preserve">The VAL service provider </w:t>
      </w:r>
      <w:del w:id="47" w:author="Huawei#65" w:date="2025-02-06T16:41:00Z">
        <w:r w:rsidDel="00DB72FC">
          <w:delText xml:space="preserve">can </w:delText>
        </w:r>
      </w:del>
      <w:ins w:id="48" w:author="Huawei#65" w:date="2025-02-06T16:41:00Z">
        <w:r w:rsidR="00DB72FC">
          <w:t xml:space="preserve">may </w:t>
        </w:r>
      </w:ins>
      <w:r>
        <w:t>have SEALDD provider arrangements with multiple SEALDD providers</w:t>
      </w:r>
      <w:r>
        <w:rPr>
          <w:lang w:eastAsia="zh-CN"/>
        </w:rPr>
        <w:t xml:space="preserve"> and the SEALDD provider </w:t>
      </w:r>
      <w:del w:id="49" w:author="Huawei#65" w:date="2025-02-06T16:41:00Z">
        <w:r w:rsidDel="00DB72FC">
          <w:rPr>
            <w:lang w:eastAsia="zh-CN"/>
          </w:rPr>
          <w:delText xml:space="preserve">can </w:delText>
        </w:r>
      </w:del>
      <w:ins w:id="50" w:author="Huawei#65" w:date="2025-02-06T16:41:00Z">
        <w:r w:rsidR="00DB72FC">
          <w:rPr>
            <w:lang w:eastAsia="zh-CN"/>
          </w:rPr>
          <w:t xml:space="preserve">may </w:t>
        </w:r>
      </w:ins>
      <w:r>
        <w:rPr>
          <w:lang w:eastAsia="zh-CN"/>
        </w:rPr>
        <w:t>have SEALDD provider arrangements with multiple VAL service providers.</w:t>
      </w:r>
      <w:r>
        <w:t xml:space="preserve"> </w:t>
      </w:r>
    </w:p>
    <w:p w14:paraId="594955A9" w14:textId="1785BDE9" w:rsidR="00066C52" w:rsidRDefault="00066C52" w:rsidP="00066C52">
      <w:r>
        <w:t xml:space="preserve">The PLMN operator </w:t>
      </w:r>
      <w:del w:id="51" w:author="Huawei#65" w:date="2025-02-06T16:41:00Z">
        <w:r w:rsidDel="00DB72FC">
          <w:delText xml:space="preserve">can </w:delText>
        </w:r>
      </w:del>
      <w:ins w:id="52" w:author="Huawei#65" w:date="2025-02-06T16:41:00Z">
        <w:r w:rsidR="00DB72FC">
          <w:t xml:space="preserve">may </w:t>
        </w:r>
      </w:ins>
      <w:r>
        <w:t xml:space="preserve">have PLMN operator service arrangements with multiple SEALDD service providers and the SEALDD service provider </w:t>
      </w:r>
      <w:del w:id="53" w:author="Huawei#65" w:date="2025-02-06T16:41:00Z">
        <w:r w:rsidDel="00DB72FC">
          <w:delText xml:space="preserve">can </w:delText>
        </w:r>
      </w:del>
      <w:ins w:id="54" w:author="Huawei#65" w:date="2025-02-06T16:41:00Z">
        <w:r w:rsidR="00DB72FC">
          <w:t xml:space="preserve">may </w:t>
        </w:r>
      </w:ins>
      <w:r>
        <w:t xml:space="preserve">have PLMN operator service arrangements with multiple PLMN operators. The </w:t>
      </w:r>
      <w:r>
        <w:rPr>
          <w:lang w:eastAsia="zh-CN"/>
        </w:rPr>
        <w:t>SEALDD service</w:t>
      </w:r>
      <w:r>
        <w:t xml:space="preserve"> provider and the PLMN operator </w:t>
      </w:r>
      <w:del w:id="55" w:author="Huawei#65" w:date="2025-02-06T16:41:00Z">
        <w:r w:rsidDel="00DB72FC">
          <w:delText>c</w:delText>
        </w:r>
        <w:r w:rsidDel="00DB72FC">
          <w:rPr>
            <w:lang w:eastAsia="zh-CN"/>
          </w:rPr>
          <w:delText>an</w:delText>
        </w:r>
        <w:r w:rsidDel="00DB72FC">
          <w:delText xml:space="preserve"> </w:delText>
        </w:r>
      </w:del>
      <w:ins w:id="56" w:author="Huawei#65" w:date="2025-02-06T16:41:00Z">
        <w:r w:rsidR="00DB72FC">
          <w:t xml:space="preserve">may </w:t>
        </w:r>
      </w:ins>
      <w:r>
        <w:t>be part of the same organi</w:t>
      </w:r>
      <w:r>
        <w:rPr>
          <w:lang w:eastAsia="zh-CN"/>
        </w:rPr>
        <w:t>z</w:t>
      </w:r>
      <w:r>
        <w:t>ation, in which case the business relationship between the two is internal to a single organi</w:t>
      </w:r>
      <w:r>
        <w:rPr>
          <w:lang w:eastAsia="zh-CN"/>
        </w:rPr>
        <w:t>z</w:t>
      </w:r>
      <w:r>
        <w:t>ation.</w:t>
      </w:r>
    </w:p>
    <w:p w14:paraId="6D681055" w14:textId="77777777" w:rsidR="00066C52" w:rsidRDefault="00066C52" w:rsidP="00066C52">
      <w:pPr>
        <w:pStyle w:val="NO"/>
        <w:rPr>
          <w:noProof/>
        </w:rPr>
      </w:pPr>
      <w:r>
        <w:rPr>
          <w:noProof/>
          <w:lang w:eastAsia="zh-CN"/>
        </w:rPr>
        <w:t>NOTE:</w:t>
      </w:r>
      <w:r>
        <w:rPr>
          <w:noProof/>
          <w:lang w:eastAsia="zh-CN"/>
        </w:rPr>
        <w:tab/>
        <w:t>The roaming cases are not discussed in this release.</w:t>
      </w:r>
    </w:p>
    <w:p w14:paraId="6CF4134B" w14:textId="6B414439" w:rsidR="00066C52" w:rsidRDefault="00066C52" w:rsidP="00066C52">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3rd </w:t>
      </w:r>
      <w:r w:rsidRPr="00552520">
        <w:rPr>
          <w:noProof/>
          <w:highlight w:val="yellow"/>
          <w:lang w:eastAsia="zh-CN"/>
        </w:rPr>
        <w:t>changes **********************/</w:t>
      </w:r>
    </w:p>
    <w:p w14:paraId="28994C9C" w14:textId="77777777" w:rsidR="00066C52" w:rsidRDefault="00066C52" w:rsidP="00066C52">
      <w:pPr>
        <w:pStyle w:val="2"/>
      </w:pPr>
      <w:bookmarkStart w:id="57" w:name="_Toc187765980"/>
      <w:bookmarkStart w:id="58" w:name="_Toc133484026"/>
      <w:r>
        <w:t>7.2</w:t>
      </w:r>
      <w:r>
        <w:tab/>
        <w:t>Architecture</w:t>
      </w:r>
      <w:bookmarkEnd w:id="57"/>
      <w:bookmarkEnd w:id="58"/>
    </w:p>
    <w:p w14:paraId="1C1CBF49" w14:textId="77777777" w:rsidR="00066C52" w:rsidRDefault="00066C52" w:rsidP="00066C52">
      <w:r>
        <w:rPr>
          <w:lang w:eastAsia="ko-KR"/>
        </w:rPr>
        <w:t>This clause describes the architecture for enabling SEAL Data Delivery applications in the following representations</w:t>
      </w:r>
      <w:r>
        <w:t>:</w:t>
      </w:r>
    </w:p>
    <w:p w14:paraId="15E3195B" w14:textId="77777777" w:rsidR="00066C52" w:rsidRDefault="00066C52" w:rsidP="00066C52">
      <w:pPr>
        <w:pStyle w:val="B1"/>
        <w:rPr>
          <w:lang w:eastAsia="zh-CN"/>
        </w:rPr>
      </w:pPr>
      <w:r>
        <w:rPr>
          <w:lang w:eastAsia="zh-CN"/>
        </w:rPr>
        <w:t>-</w:t>
      </w:r>
      <w:r>
        <w:rPr>
          <w:lang w:eastAsia="zh-CN"/>
        </w:rPr>
        <w:tab/>
        <w:t xml:space="preserve">A service-based representation as specified in 3GPP TS 23.434 [4], where the SEAL Data Delivery Enabler Layer functions (e.g. SEALDD server) enable other authorized Vertical Application Layer functions (e.g. VAL server) to access their services. </w:t>
      </w:r>
    </w:p>
    <w:p w14:paraId="445076A0" w14:textId="77777777" w:rsidR="00066C52" w:rsidRDefault="00066C52" w:rsidP="00066C52">
      <w:pPr>
        <w:pStyle w:val="B1"/>
        <w:rPr>
          <w:lang w:eastAsia="zh-CN"/>
        </w:rPr>
      </w:pPr>
      <w:r>
        <w:rPr>
          <w:lang w:eastAsia="zh-CN"/>
        </w:rPr>
        <w:t>-</w:t>
      </w:r>
      <w:r>
        <w:rPr>
          <w:lang w:eastAsia="zh-CN"/>
        </w:rPr>
        <w:tab/>
        <w:t xml:space="preserve">A service-based representation as specified in 3GPP TS 23.501 [5], where the Network Functions (e.g. NEF) enable authorized SEAL Data Delivery Layer functions (e.g. SEALDD server) i.e. Application Functions, to access their services; </w:t>
      </w:r>
    </w:p>
    <w:p w14:paraId="5DE3A54D" w14:textId="77777777" w:rsidR="00066C52" w:rsidRDefault="00066C52" w:rsidP="00066C52">
      <w:pPr>
        <w:pStyle w:val="B1"/>
        <w:rPr>
          <w:lang w:eastAsia="zh-CN"/>
        </w:rPr>
      </w:pPr>
      <w:r>
        <w:rPr>
          <w:lang w:eastAsia="zh-CN"/>
        </w:rPr>
        <w:t>-</w:t>
      </w:r>
      <w:r>
        <w:rPr>
          <w:lang w:eastAsia="zh-CN"/>
        </w:rPr>
        <w:tab/>
        <w:t>A</w:t>
      </w:r>
      <w:r>
        <w:t xml:space="preserve"> service-based representation, where the Core Network Northbound APIs as specified in 3GPP TS 23.501 [5] and 3GPP TS 23.502 [6], are utilized by authorized SEAL Data Delivery Enabler Layer functions via </w:t>
      </w:r>
      <w:r>
        <w:rPr>
          <w:lang w:eastAsia="x-none"/>
        </w:rPr>
        <w:t>CAPIF core function specified in 3GPP TS 23.222 [3]</w:t>
      </w:r>
      <w:r>
        <w:t>; and</w:t>
      </w:r>
    </w:p>
    <w:p w14:paraId="01495843" w14:textId="77777777" w:rsidR="00066C52" w:rsidRDefault="00066C52" w:rsidP="00066C52">
      <w:pPr>
        <w:pStyle w:val="B1"/>
      </w:pPr>
      <w:r>
        <w:t>-</w:t>
      </w:r>
      <w:r>
        <w:tab/>
        <w:t xml:space="preserve">A reference point representation, where existing interactions between any two functions (e.g. SEALDD client and SEALDD server) is shown by an appropriate point-to-point reference point (e.g. SEALDD-UU). </w:t>
      </w:r>
    </w:p>
    <w:p w14:paraId="75CBBB48" w14:textId="77777777" w:rsidR="00066C52" w:rsidRDefault="00066C52" w:rsidP="00066C52">
      <w:r>
        <w:t>SEAL Data Delivery Enabler Layer functions shown in the service-based representation of the SEAL Data Delivery architecture shall only use service-based interfaces for their interactions.</w:t>
      </w:r>
    </w:p>
    <w:p w14:paraId="23DCBB29" w14:textId="77777777" w:rsidR="00066C52" w:rsidRDefault="00066C52" w:rsidP="00066C52">
      <w:r>
        <w:lastRenderedPageBreak/>
        <w:t xml:space="preserve">The service based representation of SEAL Data Delivery function in the overall SEAL service-based representation is specified in clause 15 of 3GPP TS 23.434 [4]. The SEALDD function exhibits service-based interfaces which are used for providing and consuming SEALDD services. The service-based interface for SEALDD function is representation as </w:t>
      </w:r>
      <w:proofErr w:type="spellStart"/>
      <w:r>
        <w:t>Sdd</w:t>
      </w:r>
      <w:proofErr w:type="spellEnd"/>
      <w:r>
        <w:t>.</w:t>
      </w:r>
    </w:p>
    <w:p w14:paraId="6604D89A" w14:textId="77777777" w:rsidR="00066C52" w:rsidRDefault="00066C52" w:rsidP="00066C52">
      <w:r>
        <w:t>Figure 7.2-1 illustrates the service-based representation for utilization of the 5GS network services based on the 5GS SBA specified in 3GPP TS 23.501 [5].</w:t>
      </w:r>
    </w:p>
    <w:p w14:paraId="62F67B70" w14:textId="73FCDA78" w:rsidR="00066C52" w:rsidRDefault="00066C52" w:rsidP="00066C52">
      <w:pPr>
        <w:pStyle w:val="TH"/>
        <w:rPr>
          <w:rFonts w:cs="Arial"/>
        </w:rPr>
      </w:pPr>
      <w:r>
        <w:rPr>
          <w:noProof/>
        </w:rPr>
        <w:drawing>
          <wp:inline distT="0" distB="0" distL="0" distR="0" wp14:anchorId="062C851C" wp14:editId="0599AFE0">
            <wp:extent cx="5274945" cy="19926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945" cy="1992630"/>
                    </a:xfrm>
                    <a:prstGeom prst="rect">
                      <a:avLst/>
                    </a:prstGeom>
                    <a:noFill/>
                    <a:ln>
                      <a:noFill/>
                    </a:ln>
                  </pic:spPr>
                </pic:pic>
              </a:graphicData>
            </a:graphic>
          </wp:inline>
        </w:drawing>
      </w:r>
    </w:p>
    <w:p w14:paraId="24EA5C51" w14:textId="77777777" w:rsidR="00066C52" w:rsidRDefault="00066C52" w:rsidP="00066C52">
      <w:pPr>
        <w:pStyle w:val="TF"/>
      </w:pPr>
      <w:r>
        <w:t>Figure 7.2-1: Utilization of 5GS network services based on the 5GS SBA – service based representation</w:t>
      </w:r>
    </w:p>
    <w:p w14:paraId="4DE46717" w14:textId="77777777" w:rsidR="00066C52" w:rsidRDefault="00066C52" w:rsidP="00066C52">
      <w:r>
        <w:t xml:space="preserve">The SEALDD server acts as AF for consuming network services from the 3GPP 5G Core Network entities over the Service Based Architecture specified in 3GPP TS 23.501 [5]. </w:t>
      </w:r>
    </w:p>
    <w:p w14:paraId="4E53CB20" w14:textId="77777777" w:rsidR="00066C52" w:rsidRDefault="00066C52" w:rsidP="00066C52">
      <w:r>
        <w:t>Figure 7.2-2 illustrates the service-based representation for utilization of the Core Network (5GC, EPC) northbound APIs via CAPIF.</w:t>
      </w:r>
    </w:p>
    <w:p w14:paraId="7FA4686F" w14:textId="1EA97FFB" w:rsidR="00066C52" w:rsidRDefault="00066C52" w:rsidP="00066C52">
      <w:pPr>
        <w:pStyle w:val="TH"/>
        <w:rPr>
          <w:rFonts w:cs="Arial"/>
        </w:rPr>
      </w:pPr>
      <w:r>
        <w:rPr>
          <w:noProof/>
        </w:rPr>
        <w:drawing>
          <wp:inline distT="0" distB="0" distL="0" distR="0" wp14:anchorId="74FB2466" wp14:editId="015B17B7">
            <wp:extent cx="5274945" cy="19926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4945" cy="1992630"/>
                    </a:xfrm>
                    <a:prstGeom prst="rect">
                      <a:avLst/>
                    </a:prstGeom>
                    <a:noFill/>
                    <a:ln>
                      <a:noFill/>
                    </a:ln>
                  </pic:spPr>
                </pic:pic>
              </a:graphicData>
            </a:graphic>
          </wp:inline>
        </w:drawing>
      </w:r>
    </w:p>
    <w:p w14:paraId="6147540C" w14:textId="77777777" w:rsidR="00066C52" w:rsidRDefault="00066C52" w:rsidP="00066C52">
      <w:pPr>
        <w:pStyle w:val="TF"/>
      </w:pPr>
      <w:r>
        <w:t>Figure 7.2-2: Utilization of Core Network Northbound APIs via CAPIF – service based representation</w:t>
      </w:r>
    </w:p>
    <w:p w14:paraId="08703597" w14:textId="77777777" w:rsidR="00066C52" w:rsidRDefault="00066C52" w:rsidP="00066C52">
      <w:r>
        <w:t xml:space="preserve">The SEALDD server acts as authorized API invoker to consume services from the Core Network (5GC, EPC) northbound API entities like SCEF, NEF, SCEF+NEF which act as API Exposing Function as specified in 3GPP TS 23.222 [3]. </w:t>
      </w:r>
    </w:p>
    <w:p w14:paraId="53C4A48A" w14:textId="77777777" w:rsidR="00066C52" w:rsidRDefault="00066C52" w:rsidP="00066C52">
      <w:pPr>
        <w:rPr>
          <w:noProof/>
          <w:lang w:eastAsia="zh-CN"/>
        </w:rPr>
      </w:pPr>
      <w:r>
        <w:t>The mechanism for northbound APIs discovery using the service-based interfaces depicted in figure 7.2-3 is as specified in 3GPP TS 23.222 [3].</w:t>
      </w:r>
    </w:p>
    <w:p w14:paraId="39E9354C" w14:textId="77777777" w:rsidR="00066C52" w:rsidRDefault="00066C52" w:rsidP="00066C52">
      <w:pPr>
        <w:rPr>
          <w:noProof/>
          <w:lang w:val="en-US" w:eastAsia="zh-CN"/>
        </w:rPr>
      </w:pPr>
      <w:r>
        <w:rPr>
          <w:noProof/>
          <w:lang w:val="en-US" w:eastAsia="zh-CN"/>
        </w:rPr>
        <w:t>Figure 7.2-3 illustrates the architecture for SEAL Data Delivery enabler service.</w:t>
      </w:r>
    </w:p>
    <w:p w14:paraId="42AE856B" w14:textId="77777777" w:rsidR="00066C52" w:rsidRDefault="00066C52" w:rsidP="00066C52">
      <w:pPr>
        <w:pStyle w:val="TH"/>
        <w:rPr>
          <w:kern w:val="2"/>
          <w:sz w:val="21"/>
          <w:szCs w:val="21"/>
          <w:lang w:val="en-US" w:eastAsia="zh-CN"/>
        </w:rPr>
      </w:pPr>
      <w:r>
        <w:rPr>
          <w:rFonts w:ascii="Times New Roman" w:eastAsia="Times New Roman" w:hAnsi="Times New Roman"/>
          <w:kern w:val="2"/>
          <w:sz w:val="21"/>
          <w:szCs w:val="21"/>
          <w:lang w:val="en-US" w:eastAsia="zh-CN"/>
        </w:rPr>
        <w:object w:dxaOrig="9540" w:dyaOrig="4275" w14:anchorId="61B05F77">
          <v:shape id="_x0000_i1027" type="#_x0000_t75" style="width:477.15pt;height:213.9pt" o:ole="">
            <v:imagedata r:id="rId19" o:title=""/>
          </v:shape>
          <o:OLEObject Type="Embed" ProgID="Word.Document.12" ShapeID="_x0000_i1027" DrawAspect="Content" ObjectID="_1800706371" r:id="rId20">
            <o:FieldCodes>\s</o:FieldCodes>
          </o:OLEObject>
        </w:object>
      </w:r>
    </w:p>
    <w:p w14:paraId="3C41276C" w14:textId="77777777" w:rsidR="00066C52" w:rsidRDefault="00066C52" w:rsidP="00066C52">
      <w:pPr>
        <w:pStyle w:val="TF"/>
        <w:rPr>
          <w:lang w:eastAsia="zh-CN"/>
        </w:rPr>
      </w:pPr>
      <w:r>
        <w:rPr>
          <w:lang w:val="en-IN" w:eastAsia="zh-CN"/>
        </w:rPr>
        <w:t xml:space="preserve">Figure 7.2-3 </w:t>
      </w:r>
      <w:r>
        <w:rPr>
          <w:lang w:eastAsia="zh-CN"/>
        </w:rPr>
        <w:t xml:space="preserve">Architecture </w:t>
      </w:r>
      <w:r>
        <w:t>for SEAL Data Delivery Service</w:t>
      </w:r>
    </w:p>
    <w:p w14:paraId="2A923400" w14:textId="17DB52FE" w:rsidR="00066C52" w:rsidRDefault="00066C52" w:rsidP="00066C52">
      <w:pPr>
        <w:rPr>
          <w:noProof/>
          <w:lang w:eastAsia="zh-CN"/>
        </w:rPr>
      </w:pPr>
      <w:r>
        <w:rPr>
          <w:noProof/>
          <w:lang w:eastAsia="zh-CN"/>
        </w:rPr>
        <w:t xml:space="preserve">The SEALDD server </w:t>
      </w:r>
      <w:del w:id="59" w:author="Huawei#65" w:date="2025-02-06T16:42:00Z">
        <w:r w:rsidDel="00DB72FC">
          <w:rPr>
            <w:noProof/>
            <w:lang w:eastAsia="zh-CN"/>
          </w:rPr>
          <w:delText xml:space="preserve">can </w:delText>
        </w:r>
      </w:del>
      <w:r>
        <w:rPr>
          <w:noProof/>
          <w:lang w:eastAsia="zh-CN"/>
        </w:rPr>
        <w:t>communicate</w:t>
      </w:r>
      <w:ins w:id="60" w:author="Huawei#65" w:date="2025-02-06T16:42:00Z">
        <w:r w:rsidR="00DB72FC">
          <w:rPr>
            <w:noProof/>
            <w:lang w:eastAsia="zh-CN"/>
          </w:rPr>
          <w:t>s</w:t>
        </w:r>
      </w:ins>
      <w:r>
        <w:rPr>
          <w:noProof/>
          <w:lang w:eastAsia="zh-CN"/>
        </w:rPr>
        <w:t xml:space="preserve"> with the control plane of 3GPP core network via N33/N5 interface with the SEALDD control plane functionality.</w:t>
      </w:r>
      <w:r>
        <w:t xml:space="preserve"> </w:t>
      </w:r>
      <w:r>
        <w:rPr>
          <w:noProof/>
          <w:lang w:eastAsia="zh-CN"/>
        </w:rPr>
        <w:t>The SEALDD server may consume other SEAL (e.g. NRM) services.</w:t>
      </w:r>
    </w:p>
    <w:p w14:paraId="45E1AEB4" w14:textId="77777777" w:rsidR="00066C52" w:rsidRDefault="00066C52" w:rsidP="00066C5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t>Optionally, VAL deployments may choose to route application signalling traffic and application data traffic for some or all functions it offers using SEALDD service and figure 7.2-4 illustrates the architecture for achieving this. In this case the VAL client and VAL server may choose not to maintain application connection by themselves and transfer all the application traffic over SEALDD connections for those functions.</w:t>
      </w:r>
      <w:r>
        <w:rPr>
          <w:lang w:eastAsia="zh-CN"/>
        </w:rPr>
        <w:t xml:space="preserve"> The data storage functionality may be provided by SEALDD server or provided by other storage functions in VAL server, or other cloud platform. </w:t>
      </w:r>
    </w:p>
    <w:p w14:paraId="7DF80CE6" w14:textId="77777777" w:rsidR="00066C52" w:rsidRDefault="00066C52" w:rsidP="00066C52">
      <w:pPr>
        <w:rPr>
          <w:lang w:val="en-US"/>
        </w:rPr>
      </w:pPr>
      <w:r>
        <w:rPr>
          <w:lang w:val="en-US" w:eastAsia="zh-CN"/>
        </w:rPr>
        <w:t>To facilitate the specific optimization for XR application provided by 5G network, t</w:t>
      </w:r>
      <w:r>
        <w:rPr>
          <w:rFonts w:eastAsia="Malgun Gothic"/>
          <w:lang w:val="en-US" w:eastAsia="ko-KR"/>
        </w:rPr>
        <w:t xml:space="preserve">he </w:t>
      </w:r>
      <w:r>
        <w:rPr>
          <w:lang w:val="en-US" w:eastAsia="zh-CN"/>
        </w:rPr>
        <w:t>a</w:t>
      </w:r>
      <w:r>
        <w:rPr>
          <w:lang w:val="en-US"/>
        </w:rPr>
        <w:t>pplication enablement</w:t>
      </w:r>
      <w:r>
        <w:rPr>
          <w:lang w:val="en-US" w:eastAsia="zh-CN"/>
        </w:rPr>
        <w:t xml:space="preserve"> </w:t>
      </w:r>
      <w:r>
        <w:rPr>
          <w:lang w:val="en-US"/>
        </w:rPr>
        <w:t xml:space="preserve">architecture for the </w:t>
      </w:r>
      <w:proofErr w:type="spellStart"/>
      <w:r>
        <w:rPr>
          <w:lang w:val="en-US" w:eastAsia="zh-CN"/>
        </w:rPr>
        <w:t>XRApp</w:t>
      </w:r>
      <w:proofErr w:type="spellEnd"/>
      <w:r>
        <w:rPr>
          <w:lang w:val="en-US" w:eastAsia="zh-CN"/>
        </w:rPr>
        <w:t xml:space="preserve"> service </w:t>
      </w:r>
      <w:r>
        <w:rPr>
          <w:lang w:val="en-US"/>
        </w:rPr>
        <w:t>is based on the generic functional model specified in 3GPP TS 23.434 [4].</w:t>
      </w:r>
    </w:p>
    <w:p w14:paraId="3013C7C5" w14:textId="77777777" w:rsidR="00066C52" w:rsidRDefault="00066C52" w:rsidP="00066C52">
      <w:pPr>
        <w:pStyle w:val="NO"/>
      </w:pPr>
      <w:r>
        <w:rPr>
          <w:lang w:eastAsia="zh-CN"/>
        </w:rPr>
        <w:t>NOTE 1:</w:t>
      </w:r>
      <w:r>
        <w:rPr>
          <w:lang w:eastAsia="zh-CN"/>
        </w:rPr>
        <w:tab/>
        <w:t>It is up to the implementation of VAL server about which storage entity (e.g. VAL server, SEALDD server, or other cloud platform) is selected and used.</w:t>
      </w:r>
    </w:p>
    <w:p w14:paraId="01E39FEB" w14:textId="77777777" w:rsidR="00066C52" w:rsidRDefault="00066C52" w:rsidP="00066C52">
      <w:pPr>
        <w:pStyle w:val="NO"/>
        <w:rPr>
          <w:lang w:eastAsia="zh-CN"/>
        </w:rPr>
      </w:pPr>
      <w:r>
        <w:rPr>
          <w:lang w:eastAsia="zh-CN"/>
        </w:rPr>
        <w:t>NOTE 2:</w:t>
      </w:r>
      <w:r>
        <w:rPr>
          <w:lang w:eastAsia="zh-CN"/>
        </w:rPr>
        <w:tab/>
        <w:t>SEALDD capabilities are provided as APIs to the VAL Layer, it is up to VAL layer to decide which traffic to be transferred (e.g. application signalling, application data).</w:t>
      </w:r>
    </w:p>
    <w:p w14:paraId="147ABB90" w14:textId="77777777" w:rsidR="00066C52" w:rsidRDefault="00066C52" w:rsidP="00066C52">
      <w:pPr>
        <w:pStyle w:val="TH"/>
        <w:rPr>
          <w:noProof/>
          <w:lang w:eastAsia="zh-CN"/>
        </w:rPr>
      </w:pPr>
      <w:r>
        <w:rPr>
          <w:rFonts w:eastAsia="Times New Roman"/>
        </w:rPr>
        <w:object w:dxaOrig="9210" w:dyaOrig="3765" w14:anchorId="464B4AF2">
          <v:shape id="_x0000_i1028" type="#_x0000_t75" style="width:460.45pt;height:188.1pt" o:ole="">
            <v:imagedata r:id="rId21" o:title=""/>
          </v:shape>
          <o:OLEObject Type="Embed" ProgID="Word.Document.12" ShapeID="_x0000_i1028" DrawAspect="Content" ObjectID="_1800706372" r:id="rId22">
            <o:FieldCodes>\s</o:FieldCodes>
          </o:OLEObject>
        </w:object>
      </w:r>
    </w:p>
    <w:p w14:paraId="437A37D7" w14:textId="77777777" w:rsidR="00066C52" w:rsidRDefault="00066C52" w:rsidP="00066C52">
      <w:pPr>
        <w:pStyle w:val="TF"/>
        <w:rPr>
          <w:noProof/>
          <w:lang w:eastAsia="zh-CN"/>
        </w:rPr>
      </w:pPr>
      <w:r>
        <w:rPr>
          <w:lang w:val="en-IN" w:eastAsia="zh-CN"/>
        </w:rPr>
        <w:t xml:space="preserve">Figure 7.2-4: Architecture </w:t>
      </w:r>
      <w:r>
        <w:t>for application traffic transfer</w:t>
      </w:r>
    </w:p>
    <w:p w14:paraId="42BD0A3F" w14:textId="77777777" w:rsidR="00066C52" w:rsidRDefault="00066C52" w:rsidP="00066C52">
      <w:r>
        <w:t xml:space="preserve">The SEAL Data Delivery client interacts with the SEAL data delivery server to establish application layer data transport path. </w:t>
      </w:r>
    </w:p>
    <w:p w14:paraId="693EF63D" w14:textId="77777777" w:rsidR="00066C52" w:rsidRDefault="00066C52" w:rsidP="00066C52">
      <w:pPr>
        <w:rPr>
          <w:lang w:eastAsia="zh-CN"/>
        </w:rPr>
      </w:pPr>
      <w:r>
        <w:t>Through this path, the SEALDD server and client provides data transport service capabilities such as data plane packet processing (e.g. packet duplication, elimination or transport coordination), data forwarding, data caching, background data transfer, etc. to support the VAL server and VAL client.</w:t>
      </w:r>
      <w:r>
        <w:rPr>
          <w:lang w:eastAsia="zh-CN"/>
        </w:rPr>
        <w:t xml:space="preserve"> Annex C describes a typical lifecycle of SEALDD to establish the SEALDD connection for the VAL client and VAL server.</w:t>
      </w:r>
      <w:bookmarkStart w:id="61" w:name="_Hlk187695791"/>
    </w:p>
    <w:p w14:paraId="2F797CD2" w14:textId="77777777" w:rsidR="00066C52" w:rsidRDefault="00066C52" w:rsidP="00066C52">
      <w:pPr>
        <w:rPr>
          <w:noProof/>
          <w:lang w:val="en-US" w:eastAsia="zh-CN"/>
        </w:rPr>
      </w:pPr>
      <w:r>
        <w:rPr>
          <w:noProof/>
          <w:lang w:val="en-US" w:eastAsia="zh-CN"/>
        </w:rPr>
        <w:t>Figure 7.2-5 illustrates the architecture for SEAL Data Delivery enabler service used to support UE-to-UE communication.</w:t>
      </w:r>
    </w:p>
    <w:bookmarkEnd w:id="61"/>
    <w:p w14:paraId="62B64506" w14:textId="77777777" w:rsidR="00066C52" w:rsidRDefault="00066C52" w:rsidP="00066C52">
      <w:pPr>
        <w:pStyle w:val="TH"/>
        <w:rPr>
          <w:lang w:val="en-US" w:eastAsia="zh-CN"/>
        </w:rPr>
      </w:pPr>
      <w:r>
        <w:rPr>
          <w:rFonts w:eastAsia="Times New Roman"/>
          <w:lang w:val="en-US" w:eastAsia="zh-CN"/>
        </w:rPr>
        <w:object w:dxaOrig="10425" w:dyaOrig="4515" w14:anchorId="51870346">
          <v:shape id="_x0000_i1029" type="#_x0000_t75" style="width:521.2pt;height:225.65pt" o:ole="">
            <v:imagedata r:id="rId23" o:title=""/>
          </v:shape>
          <o:OLEObject Type="Embed" ProgID="Word.Document.12" ShapeID="_x0000_i1029" DrawAspect="Content" ObjectID="_1800706373" r:id="rId24">
            <o:FieldCodes>\s</o:FieldCodes>
          </o:OLEObject>
        </w:object>
      </w:r>
    </w:p>
    <w:p w14:paraId="0582F4FD" w14:textId="77777777" w:rsidR="00066C52" w:rsidRDefault="00066C52" w:rsidP="00066C52">
      <w:pPr>
        <w:pStyle w:val="TF"/>
        <w:rPr>
          <w:lang w:eastAsia="zh-CN"/>
        </w:rPr>
      </w:pPr>
      <w:r>
        <w:t>Figure 7.</w:t>
      </w:r>
      <w:r>
        <w:rPr>
          <w:lang w:val="en-US" w:eastAsia="zh-CN"/>
        </w:rPr>
        <w:t>2</w:t>
      </w:r>
      <w:r>
        <w:t>-</w:t>
      </w:r>
      <w:r>
        <w:rPr>
          <w:lang w:eastAsia="zh-CN"/>
        </w:rPr>
        <w:t>5</w:t>
      </w:r>
      <w:r>
        <w:t>: SEALDD architecture with on-network and off-network</w:t>
      </w:r>
    </w:p>
    <w:p w14:paraId="0BFD406A" w14:textId="5D5429A5" w:rsidR="00066C52" w:rsidRDefault="00066C52" w:rsidP="00066C52">
      <w:pPr>
        <w:rPr>
          <w:lang w:eastAsia="zh-CN"/>
        </w:rPr>
      </w:pPr>
      <w:r>
        <w:rPr>
          <w:lang w:eastAsia="zh-CN"/>
        </w:rPr>
        <w:t xml:space="preserve">VAL UE 1 and VAL UE 2 have on-network connectivity, and both VAL UEs </w:t>
      </w:r>
      <w:del w:id="62" w:author="Huawei#65" w:date="2025-02-06T16:42:00Z">
        <w:r w:rsidDel="00DB72FC">
          <w:rPr>
            <w:lang w:eastAsia="zh-CN"/>
          </w:rPr>
          <w:delText xml:space="preserve">can </w:delText>
        </w:r>
      </w:del>
      <w:r>
        <w:rPr>
          <w:lang w:eastAsia="zh-CN"/>
        </w:rPr>
        <w:t xml:space="preserve">directly </w:t>
      </w:r>
      <w:del w:id="63" w:author="Huawei#65" w:date="2025-02-06T16:42:00Z">
        <w:r w:rsidDel="00DB72FC">
          <w:rPr>
            <w:lang w:eastAsia="zh-CN"/>
          </w:rPr>
          <w:delText xml:space="preserve">communication </w:delText>
        </w:r>
      </w:del>
      <w:ins w:id="64" w:author="Huawei#65" w:date="2025-02-06T16:42:00Z">
        <w:r w:rsidR="00DB72FC">
          <w:rPr>
            <w:lang w:eastAsia="zh-CN"/>
          </w:rPr>
          <w:t xml:space="preserve">communicate </w:t>
        </w:r>
      </w:ins>
      <w:r>
        <w:rPr>
          <w:lang w:eastAsia="zh-CN"/>
        </w:rPr>
        <w:t>with each other via off-network connectivity (i.e. SEALDD-PC5 reference point) or via on-</w:t>
      </w:r>
      <w:proofErr w:type="spellStart"/>
      <w:r>
        <w:rPr>
          <w:lang w:eastAsia="zh-CN"/>
        </w:rPr>
        <w:t>nework</w:t>
      </w:r>
      <w:proofErr w:type="spellEnd"/>
      <w:r>
        <w:rPr>
          <w:lang w:eastAsia="zh-CN"/>
        </w:rPr>
        <w:t xml:space="preserve"> connectivity (i.e. SEALDD-UU reference point).</w:t>
      </w:r>
    </w:p>
    <w:p w14:paraId="0D9CE652" w14:textId="0BF98276" w:rsidR="00066C52" w:rsidRDefault="00066C52" w:rsidP="00066C52">
      <w:pPr>
        <w:rPr>
          <w:lang w:val="en-US" w:eastAsia="zh-CN"/>
        </w:rPr>
      </w:pPr>
      <w:r>
        <w:t xml:space="preserve">Multi-modal services are based on several data flows related to each other and subject to application coordination. The data flows </w:t>
      </w:r>
      <w:del w:id="65" w:author="Huawei#65" w:date="2025-02-06T16:42:00Z">
        <w:r w:rsidDel="00DB72FC">
          <w:delText xml:space="preserve">can </w:delText>
        </w:r>
      </w:del>
      <w:r>
        <w:t>transfer</w:t>
      </w:r>
      <w:ins w:id="66" w:author="Huawei#65" w:date="2025-02-06T16:42:00Z">
        <w:r w:rsidR="00DB72FC">
          <w:t>s</w:t>
        </w:r>
      </w:ins>
      <w:r>
        <w:t xml:space="preserve"> different types of data (for example audio, video, positioning, haptic data) and may come from different sources(e.g. a single UE, a single device or multiple devices connected to the single UE, or multiple UEs).</w:t>
      </w:r>
    </w:p>
    <w:p w14:paraId="573C9A06" w14:textId="77777777" w:rsidR="00066C52" w:rsidRDefault="00066C52" w:rsidP="00066C52">
      <w:r>
        <w:t>Figure </w:t>
      </w:r>
      <w:r>
        <w:rPr>
          <w:lang w:val="en-IN" w:eastAsia="zh-CN"/>
        </w:rPr>
        <w:t>7.2-6</w:t>
      </w:r>
      <w:r>
        <w:t xml:space="preserve"> illustrates XR </w:t>
      </w:r>
      <w:r>
        <w:rPr>
          <w:lang w:val="en-US" w:eastAsia="zh-CN"/>
        </w:rPr>
        <w:t>m</w:t>
      </w:r>
      <w:proofErr w:type="spellStart"/>
      <w:r>
        <w:t>ulti</w:t>
      </w:r>
      <w:proofErr w:type="spellEnd"/>
      <w:r>
        <w:t>-modal services</w:t>
      </w:r>
      <w:r>
        <w:rPr>
          <w:lang w:val="en-US" w:eastAsia="zh-CN"/>
        </w:rPr>
        <w:t xml:space="preserve"> </w:t>
      </w:r>
      <w:r>
        <w:t>using two different XR Server</w:t>
      </w:r>
      <w:r>
        <w:rPr>
          <w:lang w:val="en-US" w:eastAsia="zh-CN"/>
        </w:rPr>
        <w:t>s</w:t>
      </w:r>
      <w:r>
        <w:t>. To support E2E multi-modal communication flows between multiple VAL clients and servers, a SEALDD server and clients may support multi-</w:t>
      </w:r>
      <w:r>
        <w:lastRenderedPageBreak/>
        <w:t xml:space="preserve">modal service capabilities. </w:t>
      </w:r>
      <w:r>
        <w:rPr>
          <w:lang w:val="en-US" w:eastAsia="zh-CN"/>
        </w:rPr>
        <w:t>T</w:t>
      </w:r>
      <w:r>
        <w:t>he SEALDD server and clients perform multi-modal traffic transfer and management processing (e.g., E2E synchronization of application traffic having multi-modal dependencies with one another).</w:t>
      </w:r>
    </w:p>
    <w:p w14:paraId="4AEDC7E6" w14:textId="77777777" w:rsidR="00066C52" w:rsidRDefault="00066C52" w:rsidP="00066C52">
      <w:pPr>
        <w:pStyle w:val="TH"/>
      </w:pPr>
      <w:r>
        <w:rPr>
          <w:rFonts w:eastAsia="Times New Roman"/>
        </w:rPr>
        <w:object w:dxaOrig="9645" w:dyaOrig="6000" w14:anchorId="43957AB5">
          <v:shape id="_x0000_i1030" type="#_x0000_t75" style="width:482.6pt;height:300pt" o:ole="">
            <v:imagedata r:id="rId25" o:title=""/>
          </v:shape>
          <o:OLEObject Type="Embed" ProgID="Visio.Drawing.15" ShapeID="_x0000_i1030" DrawAspect="Content" ObjectID="_1800706374" r:id="rId26"/>
        </w:object>
      </w:r>
    </w:p>
    <w:p w14:paraId="1F1A95BA" w14:textId="77777777" w:rsidR="00066C52" w:rsidRDefault="00066C52" w:rsidP="00066C52">
      <w:pPr>
        <w:pStyle w:val="TF"/>
      </w:pPr>
      <w:r>
        <w:t>Figure</w:t>
      </w:r>
      <w:r>
        <w:rPr>
          <w:lang w:val="en-US" w:eastAsia="zh-CN"/>
        </w:rPr>
        <w:t xml:space="preserve"> </w:t>
      </w:r>
      <w:r>
        <w:rPr>
          <w:lang w:val="en-IN" w:eastAsia="zh-CN"/>
        </w:rPr>
        <w:t>7.2-6</w:t>
      </w:r>
      <w:r>
        <w:t xml:space="preserve">: </w:t>
      </w:r>
      <w:r>
        <w:rPr>
          <w:lang w:val="en-IN"/>
        </w:rPr>
        <w:t>Architecture</w:t>
      </w:r>
      <w:r>
        <w:t xml:space="preserve"> for multi-modal application traffic transfer with tethered devices. </w:t>
      </w:r>
    </w:p>
    <w:p w14:paraId="59EECBDF" w14:textId="77777777" w:rsidR="00066C52" w:rsidRDefault="00066C52" w:rsidP="00066C52">
      <w:pPr>
        <w:rPr>
          <w:lang w:val="en-US" w:eastAsia="zh-CN"/>
        </w:rPr>
      </w:pPr>
      <w:r>
        <w:rPr>
          <w:lang w:val="en-US" w:eastAsia="zh-CN"/>
        </w:rPr>
        <w:t xml:space="preserve">To support the Tethered device, there are two types of Application enablement architectures based on SEALDD and PINAPP, corresponding to two types of </w:t>
      </w:r>
      <w:r>
        <w:rPr>
          <w:rFonts w:eastAsia="宋体"/>
          <w:lang w:val="en-US" w:eastAsia="zh-CN"/>
        </w:rPr>
        <w:t xml:space="preserve">tethered </w:t>
      </w:r>
      <w:r>
        <w:rPr>
          <w:lang w:val="en-US" w:eastAsia="zh-CN"/>
        </w:rPr>
        <w:t xml:space="preserve">devices. </w:t>
      </w:r>
      <w:r>
        <w:rPr>
          <w:rFonts w:eastAsia="宋体"/>
          <w:lang w:val="en-US" w:eastAsia="zh-CN"/>
        </w:rPr>
        <w:t xml:space="preserve">One is the tethered XR device, where XR application client is deployed on the tethered XR device, i.e., Tethered Standalone AR Glasses, and </w:t>
      </w:r>
      <w:r>
        <w:t>Tethered AR Glasses with 5G Relay</w:t>
      </w:r>
      <w:r>
        <w:rPr>
          <w:rFonts w:eastAsia="宋体"/>
          <w:lang w:val="en-US" w:eastAsia="zh-CN"/>
        </w:rPr>
        <w:t>. The other is the Tethered Display XR device, who deploys the XR application on the 5G client</w:t>
      </w:r>
      <w:r>
        <w:rPr>
          <w:lang w:val="en-US" w:eastAsia="zh-CN"/>
        </w:rPr>
        <w:t>, with only the XR runtime residing on the tethered UE</w:t>
      </w:r>
      <w:r>
        <w:rPr>
          <w:rFonts w:eastAsia="宋体"/>
          <w:lang w:val="en-US" w:eastAsia="zh-CN"/>
        </w:rPr>
        <w:t>.</w:t>
      </w:r>
    </w:p>
    <w:p w14:paraId="391018E8" w14:textId="77777777" w:rsidR="00066C52" w:rsidRDefault="00066C52" w:rsidP="00066C52">
      <w:pPr>
        <w:rPr>
          <w:lang w:val="en-US"/>
        </w:rPr>
      </w:pPr>
      <w:r>
        <w:rPr>
          <w:lang w:val="en-US" w:eastAsia="zh-CN"/>
        </w:rPr>
        <w:t xml:space="preserve">For </w:t>
      </w:r>
      <w:r>
        <w:rPr>
          <w:rFonts w:eastAsia="宋体"/>
          <w:lang w:val="en-US" w:eastAsia="zh-CN"/>
        </w:rPr>
        <w:t>the tethered XR device, the application enablement layer architecture is</w:t>
      </w:r>
      <w:r>
        <w:rPr>
          <w:lang w:val="en-US" w:eastAsia="zh-CN"/>
        </w:rPr>
        <w:t xml:space="preserve"> shown in the figure </w:t>
      </w:r>
      <w:r>
        <w:rPr>
          <w:lang w:val="en-IN" w:eastAsia="zh-CN"/>
        </w:rPr>
        <w:t>7.2-7</w:t>
      </w:r>
      <w:r>
        <w:rPr>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The interaction between the SEALDD client and XR client on different device is conducted over SEALDD-C. </w:t>
      </w:r>
    </w:p>
    <w:p w14:paraId="39984F87" w14:textId="77777777" w:rsidR="00066C52" w:rsidRDefault="00066C52" w:rsidP="00066C52">
      <w:pPr>
        <w:pStyle w:val="TH"/>
        <w:rPr>
          <w:lang w:val="en-US"/>
        </w:rPr>
      </w:pPr>
      <w:r>
        <w:rPr>
          <w:rFonts w:eastAsia="Times New Roman"/>
          <w:lang w:val="en-US"/>
        </w:rPr>
        <w:object w:dxaOrig="12090" w:dyaOrig="4815" w14:anchorId="58914945">
          <v:shape id="_x0000_i1031" type="#_x0000_t75" style="width:604.45pt;height:240.5pt" o:ole="">
            <v:imagedata r:id="rId27" o:title="" croptop="30762f"/>
          </v:shape>
          <o:OLEObject Type="Embed" ProgID="Visio.Drawing.15" ShapeID="_x0000_i1031" DrawAspect="Content" ObjectID="_1800706375" r:id="rId28"/>
        </w:object>
      </w:r>
    </w:p>
    <w:p w14:paraId="232FC051" w14:textId="77777777" w:rsidR="00066C52" w:rsidRDefault="00066C52" w:rsidP="00066C52">
      <w:pPr>
        <w:pStyle w:val="TF"/>
      </w:pPr>
      <w:r>
        <w:t xml:space="preserve">Figure </w:t>
      </w:r>
      <w:r>
        <w:rPr>
          <w:lang w:val="en-IN" w:eastAsia="zh-CN"/>
        </w:rPr>
        <w:t>7.2-7</w:t>
      </w:r>
      <w:r>
        <w:t>: Application enablement architecture based on</w:t>
      </w:r>
      <w:r>
        <w:rPr>
          <w:rFonts w:eastAsia="宋体"/>
          <w:lang w:val="en-US" w:eastAsia="zh-CN"/>
        </w:rPr>
        <w:t xml:space="preserve"> SEALDD and</w:t>
      </w:r>
      <w:r>
        <w:t xml:space="preserve"> PINAPP without SEALDD clie</w:t>
      </w:r>
      <w:r>
        <w:rPr>
          <w:rFonts w:eastAsia="宋体"/>
          <w:lang w:eastAsia="zh-CN"/>
        </w:rPr>
        <w:t>nt</w:t>
      </w:r>
      <w:r>
        <w:t xml:space="preserve"> in the tethering device</w:t>
      </w:r>
    </w:p>
    <w:p w14:paraId="79F1A7D5" w14:textId="77777777" w:rsidR="00066C52" w:rsidRDefault="00066C52" w:rsidP="00066C52">
      <w:r>
        <w:rPr>
          <w:lang w:val="en-US" w:eastAsia="zh-CN"/>
        </w:rPr>
        <w:t>For the Tethered Display XR device, t</w:t>
      </w:r>
      <w:r>
        <w:rPr>
          <w:rFonts w:eastAsia="宋体"/>
          <w:lang w:val="en-US" w:eastAsia="zh-CN"/>
        </w:rPr>
        <w:t>he application enablement layer architecture is</w:t>
      </w:r>
      <w:r>
        <w:rPr>
          <w:lang w:val="en-US" w:eastAsia="zh-CN"/>
        </w:rPr>
        <w:t xml:space="preserve"> shown in the figure </w:t>
      </w:r>
      <w:r>
        <w:rPr>
          <w:lang w:val="en-IN" w:eastAsia="zh-CN"/>
        </w:rPr>
        <w:t>7.2-8</w:t>
      </w:r>
      <w:r>
        <w:rPr>
          <w:lang w:val="en-US" w:eastAsia="zh-CN"/>
        </w:rPr>
        <w:t>. The SEALDD client on the 3GPP UE, acting as PIN client, could get tethered device information from the PEMC using the PIN-3 interface. The SEALDD-</w:t>
      </w:r>
      <w:proofErr w:type="spellStart"/>
      <w:r>
        <w:rPr>
          <w:lang w:val="en-US" w:eastAsia="zh-CN"/>
        </w:rPr>
        <w:t>UUc</w:t>
      </w:r>
      <w:proofErr w:type="spellEnd"/>
      <w:r>
        <w:rPr>
          <w:lang w:val="en-US" w:eastAsia="zh-CN"/>
        </w:rPr>
        <w:t xml:space="preserve"> interface supports the interaction between the SEALDD client on the tethered UE and SEALDD client on the 3GPP UE. </w:t>
      </w:r>
    </w:p>
    <w:p w14:paraId="46C0905D" w14:textId="77777777" w:rsidR="00066C52" w:rsidRDefault="00066C52" w:rsidP="00066C52">
      <w:pPr>
        <w:pStyle w:val="TH"/>
        <w:rPr>
          <w:lang w:val="en-US" w:eastAsia="zh-CN"/>
        </w:rPr>
      </w:pPr>
      <w:r>
        <w:rPr>
          <w:rFonts w:eastAsia="Times New Roman"/>
        </w:rPr>
        <w:object w:dxaOrig="8850" w:dyaOrig="4815" w14:anchorId="58B4BBE6">
          <v:shape id="_x0000_i1032" type="#_x0000_t75" style="width:442.45pt;height:240.5pt" o:ole="">
            <v:imagedata r:id="rId29" o:title="" croptop="30762f" cropright="17579f"/>
          </v:shape>
          <o:OLEObject Type="Embed" ProgID="Visio.Drawing.15" ShapeID="_x0000_i1032" DrawAspect="Content" ObjectID="_1800706376" r:id="rId30"/>
        </w:object>
      </w:r>
    </w:p>
    <w:p w14:paraId="646F0E88" w14:textId="77777777" w:rsidR="00066C52" w:rsidRDefault="00066C52" w:rsidP="00066C52">
      <w:pPr>
        <w:pStyle w:val="TF"/>
      </w:pPr>
      <w:r>
        <w:t xml:space="preserve">Figure </w:t>
      </w:r>
      <w:r>
        <w:rPr>
          <w:lang w:val="en-IN" w:eastAsia="zh-CN"/>
        </w:rPr>
        <w:t>7.2-8</w:t>
      </w:r>
      <w:r>
        <w:t>: Application enablement architecture based on</w:t>
      </w:r>
      <w:r>
        <w:rPr>
          <w:rFonts w:eastAsia="宋体"/>
          <w:lang w:val="en-US" w:eastAsia="zh-CN"/>
        </w:rPr>
        <w:t xml:space="preserve"> SEALDD and</w:t>
      </w:r>
      <w:r>
        <w:t xml:space="preserve"> PINAPP with SEALDD clie</w:t>
      </w:r>
      <w:r>
        <w:rPr>
          <w:rFonts w:eastAsia="宋体"/>
          <w:lang w:eastAsia="zh-CN"/>
        </w:rPr>
        <w:t>nt</w:t>
      </w:r>
      <w:r>
        <w:t xml:space="preserve"> in the tethering device</w:t>
      </w:r>
    </w:p>
    <w:p w14:paraId="73FC7348" w14:textId="259E5950" w:rsidR="00066C52" w:rsidRDefault="00066C52" w:rsidP="00066C52">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4th </w:t>
      </w:r>
      <w:r w:rsidRPr="00552520">
        <w:rPr>
          <w:noProof/>
          <w:highlight w:val="yellow"/>
          <w:lang w:eastAsia="zh-CN"/>
        </w:rPr>
        <w:t>changes **********************/</w:t>
      </w:r>
    </w:p>
    <w:p w14:paraId="45266F9D" w14:textId="77777777" w:rsidR="00066C52" w:rsidRDefault="00066C52" w:rsidP="00066C52">
      <w:pPr>
        <w:pStyle w:val="2"/>
      </w:pPr>
      <w:bookmarkStart w:id="67" w:name="_Toc187766018"/>
      <w:bookmarkStart w:id="68" w:name="_Toc133484057"/>
      <w:bookmarkStart w:id="69" w:name="_Toc117364419"/>
      <w:bookmarkStart w:id="70" w:name="_Toc4714"/>
      <w:bookmarkStart w:id="71" w:name="_Toc29234031"/>
      <w:bookmarkStart w:id="72" w:name="_Toc106116331"/>
      <w:bookmarkStart w:id="73" w:name="_Toc27161521"/>
      <w:bookmarkStart w:id="74" w:name="_Toc19034202"/>
      <w:bookmarkStart w:id="75" w:name="_Toc19036392"/>
      <w:bookmarkStart w:id="76" w:name="_Toc25613352"/>
      <w:bookmarkStart w:id="77" w:name="_Toc25612649"/>
      <w:bookmarkStart w:id="78" w:name="_Toc14352771"/>
      <w:bookmarkStart w:id="79" w:name="_Toc25613616"/>
      <w:bookmarkStart w:id="80" w:name="_Toc19037390"/>
      <w:bookmarkStart w:id="81" w:name="_Toc19026800"/>
      <w:r>
        <w:rPr>
          <w:lang w:val="en-US" w:eastAsia="zh-CN"/>
        </w:rPr>
        <w:t>9</w:t>
      </w:r>
      <w:r>
        <w:t>.1</w:t>
      </w:r>
      <w:r>
        <w:tab/>
        <w:t>General</w:t>
      </w:r>
      <w:bookmarkEnd w:id="67"/>
      <w:bookmarkEnd w:id="68"/>
      <w:bookmarkEnd w:id="69"/>
      <w:bookmarkEnd w:id="70"/>
      <w:bookmarkEnd w:id="71"/>
      <w:bookmarkEnd w:id="72"/>
    </w:p>
    <w:bookmarkEnd w:id="73"/>
    <w:bookmarkEnd w:id="74"/>
    <w:bookmarkEnd w:id="75"/>
    <w:bookmarkEnd w:id="76"/>
    <w:bookmarkEnd w:id="77"/>
    <w:bookmarkEnd w:id="78"/>
    <w:bookmarkEnd w:id="79"/>
    <w:bookmarkEnd w:id="80"/>
    <w:bookmarkEnd w:id="81"/>
    <w:p w14:paraId="6E94B12D" w14:textId="069E4996" w:rsidR="00066C52" w:rsidRDefault="00066C52" w:rsidP="00066C52">
      <w:pPr>
        <w:rPr>
          <w:lang w:eastAsia="zh-CN"/>
        </w:rPr>
      </w:pPr>
      <w:r>
        <w:rPr>
          <w:lang w:eastAsia="zh-CN"/>
        </w:rPr>
        <w:t xml:space="preserve">The VAL application data/content </w:t>
      </w:r>
      <w:del w:id="82" w:author="Huawei#65" w:date="2025-02-06T16:43:00Z">
        <w:r w:rsidDel="00DB72FC">
          <w:rPr>
            <w:lang w:eastAsia="zh-CN"/>
          </w:rPr>
          <w:delText>can be</w:delText>
        </w:r>
      </w:del>
      <w:ins w:id="83" w:author="Huawei#65" w:date="2025-02-06T16:43:00Z">
        <w:r w:rsidR="00DB72FC">
          <w:rPr>
            <w:lang w:eastAsia="zh-CN"/>
          </w:rPr>
          <w:t>is</w:t>
        </w:r>
      </w:ins>
      <w:r>
        <w:rPr>
          <w:lang w:eastAsia="zh-CN"/>
        </w:rPr>
        <w:t xml:space="preserve"> stored in the VAL server, or the SEALDD server, or other cloud platform. For the downlink traffic transmission, the SEALDD server </w:t>
      </w:r>
      <w:del w:id="84" w:author="Huawei#65" w:date="2025-02-06T16:43:00Z">
        <w:r w:rsidDel="00DB72FC">
          <w:rPr>
            <w:lang w:eastAsia="zh-CN"/>
          </w:rPr>
          <w:delText xml:space="preserve">can </w:delText>
        </w:r>
      </w:del>
      <w:r>
        <w:rPr>
          <w:lang w:eastAsia="zh-CN"/>
        </w:rPr>
        <w:t>retrieve</w:t>
      </w:r>
      <w:ins w:id="85" w:author="Huawei#65" w:date="2025-02-06T16:43:00Z">
        <w:r w:rsidR="00DB72FC">
          <w:rPr>
            <w:lang w:eastAsia="zh-CN"/>
          </w:rPr>
          <w:t>s</w:t>
        </w:r>
      </w:ins>
      <w:r>
        <w:rPr>
          <w:lang w:eastAsia="zh-CN"/>
        </w:rPr>
        <w:t xml:space="preserve"> the data/content of VAL application, by using one of the following modes:</w:t>
      </w:r>
    </w:p>
    <w:p w14:paraId="595DEEB4" w14:textId="363DD579" w:rsidR="00066C52" w:rsidRDefault="00066C52" w:rsidP="00066C52">
      <w:pPr>
        <w:pStyle w:val="B1"/>
        <w:rPr>
          <w:lang w:eastAsia="zh-CN"/>
        </w:rPr>
      </w:pPr>
      <w:r>
        <w:rPr>
          <w:lang w:eastAsia="zh-CN"/>
        </w:rPr>
        <w:lastRenderedPageBreak/>
        <w:t>-</w:t>
      </w:r>
      <w:r>
        <w:rPr>
          <w:lang w:eastAsia="zh-CN"/>
        </w:rPr>
        <w:tab/>
        <w:t xml:space="preserve">Downlink pull mode: the SEALDD server </w:t>
      </w:r>
      <w:del w:id="86" w:author="Huawei#65" w:date="2025-02-06T16:43:00Z">
        <w:r w:rsidDel="00DB72FC">
          <w:rPr>
            <w:lang w:eastAsia="zh-CN"/>
          </w:rPr>
          <w:delText xml:space="preserve">can </w:delText>
        </w:r>
      </w:del>
      <w:r>
        <w:rPr>
          <w:lang w:eastAsia="zh-CN"/>
        </w:rPr>
        <w:t>pull</w:t>
      </w:r>
      <w:ins w:id="87" w:author="Huawei#65" w:date="2025-02-06T16:43:00Z">
        <w:r w:rsidR="00DB72FC">
          <w:rPr>
            <w:lang w:eastAsia="zh-CN"/>
          </w:rPr>
          <w:t>s</w:t>
        </w:r>
      </w:ins>
      <w:r>
        <w:rPr>
          <w:lang w:eastAsia="zh-CN"/>
        </w:rPr>
        <w:t xml:space="preserve"> the data/content of VAL application from the address provided by the VAL server (i.e. pull from the data/content address in VAL server over SEALDD-S interface, or in other cloud platform).</w:t>
      </w:r>
    </w:p>
    <w:p w14:paraId="039B43D7" w14:textId="2B92FFF3" w:rsidR="00066C52" w:rsidRDefault="00066C52" w:rsidP="00066C52">
      <w:pPr>
        <w:pStyle w:val="B1"/>
        <w:rPr>
          <w:lang w:eastAsia="zh-CN"/>
        </w:rPr>
      </w:pPr>
      <w:r>
        <w:rPr>
          <w:lang w:eastAsia="zh-CN"/>
        </w:rPr>
        <w:t>-</w:t>
      </w:r>
      <w:r>
        <w:rPr>
          <w:lang w:eastAsia="zh-CN"/>
        </w:rPr>
        <w:tab/>
        <w:t xml:space="preserve">Downlink push mode: the VAL server </w:t>
      </w:r>
      <w:del w:id="88" w:author="Huawei#65" w:date="2025-02-06T16:43:00Z">
        <w:r w:rsidDel="00DB72FC">
          <w:rPr>
            <w:lang w:eastAsia="zh-CN"/>
          </w:rPr>
          <w:delText xml:space="preserve">can </w:delText>
        </w:r>
      </w:del>
      <w:r>
        <w:rPr>
          <w:lang w:eastAsia="zh-CN"/>
        </w:rPr>
        <w:t>push</w:t>
      </w:r>
      <w:ins w:id="89" w:author="Huawei#65" w:date="2025-02-06T16:43:00Z">
        <w:r w:rsidR="00DB72FC">
          <w:rPr>
            <w:lang w:eastAsia="zh-CN"/>
          </w:rPr>
          <w:t>es</w:t>
        </w:r>
      </w:ins>
      <w:r>
        <w:rPr>
          <w:lang w:eastAsia="zh-CN"/>
        </w:rPr>
        <w:t xml:space="preserve"> the data/content of VAL application to the SEALDD server over SEALDD-S interface.</w:t>
      </w:r>
    </w:p>
    <w:p w14:paraId="7686376A" w14:textId="4171DBF4" w:rsidR="00066C52" w:rsidRDefault="00066C52" w:rsidP="00066C52">
      <w:pPr>
        <w:rPr>
          <w:lang w:eastAsia="zh-CN"/>
        </w:rPr>
      </w:pPr>
      <w:r>
        <w:rPr>
          <w:lang w:eastAsia="zh-CN"/>
        </w:rPr>
        <w:t xml:space="preserve">For the uplink traffic transmission, the SEALDD server </w:t>
      </w:r>
      <w:del w:id="90" w:author="Huawei#65" w:date="2025-02-06T16:43:00Z">
        <w:r w:rsidDel="00DB72FC">
          <w:rPr>
            <w:lang w:eastAsia="zh-CN"/>
          </w:rPr>
          <w:delText xml:space="preserve">can </w:delText>
        </w:r>
      </w:del>
      <w:r>
        <w:rPr>
          <w:lang w:eastAsia="zh-CN"/>
        </w:rPr>
        <w:t>sends the data/content of VAL application to the address provided by the VAL server, by using one of the following modes:</w:t>
      </w:r>
    </w:p>
    <w:p w14:paraId="1608D313" w14:textId="264A87B9" w:rsidR="00066C52" w:rsidRDefault="00066C52" w:rsidP="00066C52">
      <w:pPr>
        <w:pStyle w:val="B1"/>
        <w:rPr>
          <w:lang w:eastAsia="zh-CN"/>
        </w:rPr>
      </w:pPr>
      <w:r>
        <w:rPr>
          <w:lang w:eastAsia="zh-CN"/>
        </w:rPr>
        <w:t>-</w:t>
      </w:r>
      <w:r>
        <w:rPr>
          <w:lang w:eastAsia="zh-CN"/>
        </w:rPr>
        <w:tab/>
        <w:t xml:space="preserve">Uplink pull mode: the VAL server </w:t>
      </w:r>
      <w:del w:id="91" w:author="Huawei#65" w:date="2025-02-06T16:43:00Z">
        <w:r w:rsidDel="00DB72FC">
          <w:rPr>
            <w:lang w:eastAsia="zh-CN"/>
          </w:rPr>
          <w:delText xml:space="preserve">can </w:delText>
        </w:r>
      </w:del>
      <w:r>
        <w:rPr>
          <w:lang w:eastAsia="zh-CN"/>
        </w:rPr>
        <w:t>pull</w:t>
      </w:r>
      <w:ins w:id="92" w:author="Huawei#65" w:date="2025-02-06T16:43:00Z">
        <w:r w:rsidR="00DB72FC">
          <w:rPr>
            <w:lang w:eastAsia="zh-CN"/>
          </w:rPr>
          <w:t>s</w:t>
        </w:r>
      </w:ins>
      <w:r>
        <w:rPr>
          <w:lang w:eastAsia="zh-CN"/>
        </w:rPr>
        <w:t xml:space="preserve"> the data/content of VAL application from the SEALDD server over SEALDD-S interface.</w:t>
      </w:r>
    </w:p>
    <w:p w14:paraId="6B96333A" w14:textId="2A6802B8" w:rsidR="00066C52" w:rsidRDefault="00066C52" w:rsidP="00066C52">
      <w:pPr>
        <w:pStyle w:val="B1"/>
        <w:rPr>
          <w:lang w:eastAsia="zh-CN"/>
        </w:rPr>
      </w:pPr>
      <w:r>
        <w:rPr>
          <w:lang w:eastAsia="zh-CN"/>
        </w:rPr>
        <w:t>-</w:t>
      </w:r>
      <w:r>
        <w:rPr>
          <w:lang w:eastAsia="zh-CN"/>
        </w:rPr>
        <w:tab/>
        <w:t xml:space="preserve">Uplink push mode: the SEALDD server </w:t>
      </w:r>
      <w:del w:id="93" w:author="Huawei#65" w:date="2025-02-06T16:43:00Z">
        <w:r w:rsidDel="00DB72FC">
          <w:rPr>
            <w:lang w:eastAsia="zh-CN"/>
          </w:rPr>
          <w:delText xml:space="preserve">can </w:delText>
        </w:r>
      </w:del>
      <w:r>
        <w:rPr>
          <w:lang w:eastAsia="zh-CN"/>
        </w:rPr>
        <w:t>push</w:t>
      </w:r>
      <w:ins w:id="94" w:author="Huawei#65" w:date="2025-02-06T16:44:00Z">
        <w:r w:rsidR="00DB72FC">
          <w:rPr>
            <w:lang w:eastAsia="zh-CN"/>
          </w:rPr>
          <w:t>es</w:t>
        </w:r>
      </w:ins>
      <w:r>
        <w:rPr>
          <w:lang w:eastAsia="zh-CN"/>
        </w:rPr>
        <w:t xml:space="preserve"> the data/content of VAL application to the address provided by the VAL server (i.e. push to the data/content address in VAL server over SEALDD-S interface, or in other cloud platform).</w:t>
      </w:r>
    </w:p>
    <w:p w14:paraId="11B5FC0D" w14:textId="76C09F9A" w:rsidR="00AF4C36" w:rsidRPr="00066C52" w:rsidRDefault="00AF4C36" w:rsidP="00552520">
      <w:pPr>
        <w:outlineLvl w:val="0"/>
        <w:rPr>
          <w:rFonts w:eastAsia="宋体"/>
          <w:noProof/>
          <w:highlight w:val="yellow"/>
          <w:lang w:eastAsia="zh-CN"/>
        </w:rPr>
      </w:pPr>
    </w:p>
    <w:p w14:paraId="640DD269" w14:textId="41751C92" w:rsidR="00066C52" w:rsidRDefault="00066C52" w:rsidP="00066C52">
      <w:pPr>
        <w:outlineLvl w:val="0"/>
        <w:rPr>
          <w:noProof/>
          <w:highlight w:val="yellow"/>
          <w:lang w:eastAsia="zh-CN"/>
        </w:rPr>
      </w:pPr>
      <w:bookmarkStart w:id="95" w:name="OLE_LINK2"/>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368EF8B3" w14:textId="77777777" w:rsidR="00066C52" w:rsidRDefault="00066C52" w:rsidP="00066C52">
      <w:pPr>
        <w:pStyle w:val="4"/>
      </w:pPr>
      <w:bookmarkStart w:id="96" w:name="_Toc187766022"/>
      <w:bookmarkStart w:id="97" w:name="_Toc133484061"/>
      <w:bookmarkStart w:id="98" w:name="_Toc117364423"/>
      <w:bookmarkEnd w:id="95"/>
      <w:r>
        <w:t>9.2.2.1</w:t>
      </w:r>
      <w:r>
        <w:tab/>
        <w:t>SEALDD enabled signalling transmission connection establishment procedure</w:t>
      </w:r>
      <w:bookmarkEnd w:id="96"/>
      <w:bookmarkEnd w:id="97"/>
      <w:bookmarkEnd w:id="98"/>
    </w:p>
    <w:p w14:paraId="25E7A9F8" w14:textId="77777777" w:rsidR="00066C52" w:rsidRDefault="00066C52" w:rsidP="00066C52">
      <w:pPr>
        <w:rPr>
          <w:lang w:eastAsia="zh-CN"/>
        </w:rPr>
      </w:pPr>
      <w:r>
        <w:rPr>
          <w:lang w:eastAsia="zh-CN"/>
        </w:rPr>
        <w:t>Figure 9.2.2.1-1 illustrate the procedure for signalling transmission connection establishment.</w:t>
      </w:r>
    </w:p>
    <w:p w14:paraId="437058C0" w14:textId="77777777" w:rsidR="00066C52" w:rsidRDefault="00066C52" w:rsidP="00066C52">
      <w:r>
        <w:t>Pre-condition:</w:t>
      </w:r>
    </w:p>
    <w:p w14:paraId="4809866E" w14:textId="1971546F" w:rsidR="00066C52" w:rsidRDefault="00066C52" w:rsidP="00066C52">
      <w:pPr>
        <w:pStyle w:val="B1"/>
      </w:pPr>
      <w:r>
        <w:t>-</w:t>
      </w:r>
      <w:r>
        <w:tab/>
        <w:t xml:space="preserve">The VAL server </w:t>
      </w:r>
      <w:proofErr w:type="spellStart"/>
      <w:ins w:id="99" w:author="Huawei#65" w:date="2025-02-06T16:44:00Z">
        <w:r w:rsidR="00DB72FC">
          <w:t>has</w:t>
        </w:r>
      </w:ins>
      <w:del w:id="100" w:author="Huawei#65" w:date="2025-02-06T16:44:00Z">
        <w:r w:rsidDel="00DB72FC">
          <w:delText xml:space="preserve">can </w:delText>
        </w:r>
      </w:del>
      <w:r>
        <w:t>discover</w:t>
      </w:r>
      <w:ins w:id="101" w:author="Huawei#65" w:date="2025-02-06T16:44:00Z">
        <w:r w:rsidR="00DB72FC">
          <w:t>ed</w:t>
        </w:r>
      </w:ins>
      <w:proofErr w:type="spellEnd"/>
      <w:r>
        <w:t xml:space="preserve"> and select</w:t>
      </w:r>
      <w:ins w:id="102" w:author="Huawei#65" w:date="2025-02-06T16:44:00Z">
        <w:r w:rsidR="00DB72FC">
          <w:t>ed</w:t>
        </w:r>
      </w:ins>
      <w:r>
        <w:t xml:space="preserve"> the SEALDD server by CAPIF functions.</w:t>
      </w:r>
    </w:p>
    <w:p w14:paraId="30770B25" w14:textId="77777777" w:rsidR="00066C52" w:rsidRDefault="00066C52" w:rsidP="00066C52">
      <w:pPr>
        <w:pStyle w:val="TH"/>
      </w:pPr>
      <w:r>
        <w:rPr>
          <w:rFonts w:eastAsia="Times New Roman"/>
        </w:rPr>
        <w:object w:dxaOrig="6960" w:dyaOrig="5010" w14:anchorId="7728BAD6">
          <v:shape id="_x0000_i1033" type="#_x0000_t75" style="width:348pt;height:250.45pt" o:ole="">
            <v:imagedata r:id="rId31" o:title=""/>
          </v:shape>
          <o:OLEObject Type="Embed" ProgID="Word.Document.12" ShapeID="_x0000_i1033" DrawAspect="Content" ObjectID="_1800706377" r:id="rId32">
            <o:FieldCodes>\s</o:FieldCodes>
          </o:OLEObject>
        </w:object>
      </w:r>
    </w:p>
    <w:p w14:paraId="61F35478" w14:textId="77777777" w:rsidR="00066C52" w:rsidRDefault="00066C52" w:rsidP="00066C52">
      <w:pPr>
        <w:pStyle w:val="TF"/>
      </w:pPr>
      <w:r>
        <w:t>Figure 9.2.2.1-1: SEALDD signalling transmission connection establishment procedure</w:t>
      </w:r>
    </w:p>
    <w:p w14:paraId="4EFC6B1E" w14:textId="77777777" w:rsidR="00066C52" w:rsidRDefault="00066C52" w:rsidP="00066C52">
      <w:pPr>
        <w:pStyle w:val="B1"/>
      </w:pPr>
      <w:r>
        <w:t>1.</w:t>
      </w:r>
      <w:r>
        <w:tab/>
        <w:t xml:space="preserve">The VAL server decides to use SEALDD service for application signalling transfer and allocates as SEALDD-S connection information for receiving the application signalling traffic from SEALDD server. The VAL server sends </w:t>
      </w:r>
      <w:proofErr w:type="spellStart"/>
      <w:r>
        <w:t>Sdd_RegularTransmission</w:t>
      </w:r>
      <w:proofErr w:type="spellEnd"/>
      <w:r>
        <w:t xml:space="preserve"> request to the SEALDD server. The service request includes the VAL server ID, VAL service ID to identify the VAL application signalling traffic, the SEALDD-S connection information of the VAL server side. </w:t>
      </w:r>
    </w:p>
    <w:p w14:paraId="44A62A7A" w14:textId="77777777" w:rsidR="00066C52" w:rsidRDefault="00066C52" w:rsidP="00066C52">
      <w:pPr>
        <w:pStyle w:val="B1"/>
      </w:pPr>
      <w:r>
        <w:t>2.</w:t>
      </w:r>
      <w:r>
        <w:tab/>
        <w:t>Upon receiving the request, the SEALDD server performs an authorization check. If authorization is successful, the SEALDD server allocates a specific address used for SEALDD signalling traffic transfer with the incoming SEALDD client(s) for the VAL server and responds with a SEALDD service response.</w:t>
      </w:r>
    </w:p>
    <w:p w14:paraId="35B85639" w14:textId="77777777" w:rsidR="00066C52" w:rsidRDefault="00066C52" w:rsidP="00066C52">
      <w:pPr>
        <w:pStyle w:val="NO"/>
      </w:pPr>
      <w:r>
        <w:lastRenderedPageBreak/>
        <w:t>NOTE 1:</w:t>
      </w:r>
      <w:r>
        <w:tab/>
        <w:t>If the SEALDD server does not allocate SEALDD-S connection information in this step, then VAL server uses wildcard endpoint as SEALDD-S connection information for SEALDD-S reference point to receive all the application signalling traffic.</w:t>
      </w:r>
    </w:p>
    <w:p w14:paraId="7BD0A29E" w14:textId="77777777" w:rsidR="00066C52" w:rsidRDefault="00066C52" w:rsidP="00066C52">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 The VAL client receives a SEALDD service response to the SEALDD client. The response indicates that whether the SEALDD service request is successful or not.</w:t>
      </w:r>
    </w:p>
    <w:p w14:paraId="0DFB8668" w14:textId="27CF9DB9" w:rsidR="00066C52" w:rsidRDefault="00066C52" w:rsidP="00066C52">
      <w:pPr>
        <w:pStyle w:val="B1"/>
      </w:pPr>
      <w:r>
        <w:rPr>
          <w:lang w:eastAsia="zh-CN"/>
        </w:rPr>
        <w:t>4.</w:t>
      </w:r>
      <w:r>
        <w:rPr>
          <w:lang w:eastAsia="zh-CN"/>
        </w:rPr>
        <w:tab/>
      </w:r>
      <w:r>
        <w:t xml:space="preserve">The VAL/SEALDD client discovers and selects the proper SEALDD server for the VAL application, as described in clause 9.4.3. After this step, the VAL server is discovered and selected along with the associated SEALDD server, </w:t>
      </w:r>
      <w:ins w:id="103" w:author="Huawei#65" w:date="2025-02-06T16:54:00Z">
        <w:r w:rsidR="00AF4E99">
          <w:t xml:space="preserve">and </w:t>
        </w:r>
      </w:ins>
      <w:r>
        <w:t xml:space="preserve">the SEALDD client </w:t>
      </w:r>
      <w:del w:id="104" w:author="Huawei#65" w:date="2025-02-06T16:54:00Z">
        <w:r w:rsidDel="00AF4E99">
          <w:delText>can get</w:delText>
        </w:r>
      </w:del>
      <w:ins w:id="105" w:author="Huawei#65" w:date="2025-02-06T16:54:00Z">
        <w:r w:rsidR="00AF4E99">
          <w:t>obtains</w:t>
        </w:r>
      </w:ins>
      <w:r>
        <w:t xml:space="preserve"> the SEALDD server's address.</w:t>
      </w:r>
    </w:p>
    <w:p w14:paraId="055FF2C4" w14:textId="77777777" w:rsidR="00066C52" w:rsidRDefault="00066C52" w:rsidP="00066C52">
      <w:pPr>
        <w:pStyle w:val="B1"/>
      </w:pPr>
      <w:r>
        <w:t>5.</w:t>
      </w:r>
      <w:r>
        <w:tab/>
        <w:t xml:space="preserve">The SEALDD client allocates SEALDD-UU flow ID(s) mapping to application signalling traffic for application signalling transmission. The SEALDD client sends </w:t>
      </w:r>
      <w:proofErr w:type="spellStart"/>
      <w:r>
        <w:t>Sdd_RegularTransmissionConnection_Establish</w:t>
      </w:r>
      <w:proofErr w:type="spellEnd"/>
      <w:r>
        <w:t xml:space="preserve"> request to SEALDD server with the SEALDD client ID, the SEALDD-UU flow ID(s), VAL server ID, VAL service ID and the SEALDD traffic descriptor of the SEALDD client side (the SEALDD-S connection information of the SEALDD client for receiving the downlink SEALDD-UU signalling traffic). The request message also contains the selected VAL server endpoint information. The SEALDD server retrieves the location information of the VAL UE or SEALDD client from SEAL LM services defined in 3GPP TS 23.434 [4] clause 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4CF0F868" w14:textId="77777777" w:rsidR="00066C52" w:rsidRDefault="00066C52" w:rsidP="00066C52">
      <w:pPr>
        <w:pStyle w:val="NO"/>
      </w:pPr>
      <w:r>
        <w:t>NOTE 2:</w:t>
      </w:r>
      <w:r>
        <w:tab/>
        <w:t>The SEALDD-UU flow ID is used by the SEALDD client and SEALDD server to identify different application signalling traffic, and it is mapped to the VAL service ID.</w:t>
      </w:r>
    </w:p>
    <w:p w14:paraId="53769841" w14:textId="77777777" w:rsidR="00066C52" w:rsidRDefault="00066C52" w:rsidP="00066C52">
      <w:pPr>
        <w:pStyle w:val="B1"/>
      </w:pPr>
      <w:r>
        <w:t>6.</w:t>
      </w:r>
      <w:r>
        <w:tab/>
        <w:t>The SEALDD server responds to the SEALDD client with the SEALDD traffic descriptor of SEALDD server side (e.g. SEALDD-S connection information, transport layer protocol) mapping to the application traffic.</w:t>
      </w:r>
    </w:p>
    <w:p w14:paraId="07BBD3BA" w14:textId="77777777" w:rsidR="00066C52" w:rsidRDefault="00066C52" w:rsidP="00066C52">
      <w:pPr>
        <w:pStyle w:val="B1"/>
      </w:pPr>
      <w:r>
        <w:t>7.</w:t>
      </w:r>
      <w:r>
        <w:tab/>
        <w:t xml:space="preserve">The SEALDD server stores the SEALDD client ID, SEALDD-UU flow ID(s) to identify the SEALDD-UU signalling traffic and establishes SEALDD-S connection with VAL server for the VAL client to transmit application signalling traffic mapping to the SEALDD traffic. SEALDD server may use different SEALDD connection information to establish the SEALDD-S signalling transmission connection for application signalling transfer towards the VAL server for different SEALDD client and SEALDD-UU flow. Then each VAL client will have different SEALDD-S signalling transmission connection at the SEALDD server side. </w:t>
      </w:r>
    </w:p>
    <w:p w14:paraId="4BB63F71" w14:textId="77777777" w:rsidR="00066C52" w:rsidRDefault="00066C52" w:rsidP="00066C52">
      <w:pPr>
        <w:pStyle w:val="B1"/>
      </w:pPr>
      <w:r>
        <w:t>8.</w:t>
      </w:r>
      <w:r>
        <w:tab/>
        <w:t>The SEALDD client uses the SEALDD traffic descriptor of SEALDD server side for SEALDD signalling connection establishment.</w:t>
      </w:r>
    </w:p>
    <w:p w14:paraId="29ACA6B9" w14:textId="77777777" w:rsidR="00066C52" w:rsidRDefault="00066C52" w:rsidP="00066C52">
      <w:pPr>
        <w:pStyle w:val="NO"/>
      </w:pPr>
      <w:r>
        <w:t>NOTE 3:</w:t>
      </w:r>
      <w:r>
        <w:tab/>
        <w:t>If the UE's address for SEALDD traffic transfer is different from the address used in the control plane interaction (step 5 and 6), another SEALDD interaction procedure may be triggered to notify the SEALDD server about the SEALDD-S connection information used by the SEALDD client for SEALDD traffic transfer. Or the SEALDD server reuses the SEALDD client's address used in step 5 for SEALDD traffic transfer.</w:t>
      </w:r>
    </w:p>
    <w:p w14:paraId="5F84C46C" w14:textId="77777777" w:rsidR="00066C52" w:rsidRDefault="00066C52" w:rsidP="00066C52">
      <w:pPr>
        <w:pStyle w:val="B1"/>
      </w:pPr>
      <w:r>
        <w:tab/>
        <w:t>After this step, the SEALDD client and SEALDD server both get the whole SEALDD traffic descriptor (including the S</w:t>
      </w:r>
      <w:r>
        <w:rPr>
          <w:lang w:eastAsia="zh-CN"/>
        </w:rPr>
        <w:t>EALDD</w:t>
      </w:r>
      <w:r>
        <w:t xml:space="preserve"> client's address and SEALDD server's address for the SEALDD traffic transmission). The SEALDD client gets the mapping information (i.e. SEALDD-UU flow ID for the application signalling transfer). The SEALDD server gets the mapping information between the SEALDD-UU flow ID, the signalling transmission Session ID and the SEALDD-S connection. The SEALDD client and SEALDD server store the mapping between the application traffic and SEALDD traffic.</w:t>
      </w:r>
    </w:p>
    <w:p w14:paraId="03704C70" w14:textId="77777777" w:rsidR="00066C52" w:rsidRDefault="00066C52" w:rsidP="00066C52">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SEALDD-UU flow ID. The SEALDD server sends the received application traffic to VAL server via the connection established in step 7 according to the mapping relationship between the SEALDD-S connection and the SEALDD traffic.</w:t>
      </w:r>
    </w:p>
    <w:p w14:paraId="06311911" w14:textId="6530E1C5" w:rsidR="00066C52" w:rsidRDefault="00066C52" w:rsidP="00066C52">
      <w:pPr>
        <w:rPr>
          <w:lang w:eastAsia="zh-CN"/>
        </w:rPr>
      </w:pPr>
      <w:r>
        <w:rPr>
          <w:lang w:eastAsia="zh-CN"/>
        </w:rPr>
        <w:t xml:space="preserve">For the downlink application signalling traffic in response to the uplink application signalling, the VAL server </w:t>
      </w:r>
      <w:del w:id="106" w:author="Huawei#65" w:date="2025-02-06T16:55:00Z">
        <w:r w:rsidDel="00AF4E99">
          <w:rPr>
            <w:lang w:eastAsia="zh-CN"/>
          </w:rPr>
          <w:delText xml:space="preserve">can </w:delText>
        </w:r>
      </w:del>
      <w:r>
        <w:rPr>
          <w:lang w:eastAsia="zh-CN"/>
        </w:rPr>
        <w:t>respond</w:t>
      </w:r>
      <w:ins w:id="107" w:author="Huawei#65" w:date="2025-02-06T16:55:00Z">
        <w:r w:rsidR="00AF4E99">
          <w:rPr>
            <w:lang w:eastAsia="zh-CN"/>
          </w:rPr>
          <w:t>s</w:t>
        </w:r>
      </w:ins>
      <w:r>
        <w:rPr>
          <w:lang w:eastAsia="zh-CN"/>
        </w:rPr>
        <w:t xml:space="preserve"> to the source address (SEALDD-S address of the SEALDD server side) of the uplink signalling traffic. Upon receiving the downlink application signalling traffic from the SEALDD-S connection, the SEALDD server </w:t>
      </w:r>
      <w:del w:id="108" w:author="Huawei#65" w:date="2025-02-06T16:55:00Z">
        <w:r w:rsidDel="00AF4E99">
          <w:rPr>
            <w:lang w:eastAsia="zh-CN"/>
          </w:rPr>
          <w:delText xml:space="preserve">can </w:delText>
        </w:r>
      </w:del>
      <w:r>
        <w:rPr>
          <w:lang w:eastAsia="zh-CN"/>
        </w:rPr>
        <w:t>map</w:t>
      </w:r>
      <w:ins w:id="109" w:author="Huawei#65" w:date="2025-02-06T16:55:00Z">
        <w:r w:rsidR="00AF4E99">
          <w:rPr>
            <w:lang w:eastAsia="zh-CN"/>
          </w:rPr>
          <w:t>s</w:t>
        </w:r>
      </w:ins>
      <w:r>
        <w:rPr>
          <w:lang w:eastAsia="zh-CN"/>
        </w:rPr>
        <w:t xml:space="preserve"> the downlink application signalling traffic to the related SEALDD client ID and SEALDD-UU flow ID and send the </w:t>
      </w:r>
      <w:r>
        <w:rPr>
          <w:lang w:eastAsia="zh-CN"/>
        </w:rPr>
        <w:lastRenderedPageBreak/>
        <w:t xml:space="preserve">mapped SEALDD traffic to the SEALDD client. The rest of the downlink application traffic transfer is processed similarly with the uplink traffic. </w:t>
      </w:r>
    </w:p>
    <w:p w14:paraId="249B5361" w14:textId="2CEA6A04" w:rsidR="00066C52" w:rsidRDefault="00066C52" w:rsidP="00066C52">
      <w:pPr>
        <w:rPr>
          <w:rFonts w:ascii="Arial" w:hAnsi="Arial"/>
          <w:b/>
        </w:rPr>
      </w:pPr>
      <w:r>
        <w:rPr>
          <w:lang w:eastAsia="zh-CN"/>
        </w:rPr>
        <w:t xml:space="preserve">After the connection establishment, the VAL server </w:t>
      </w:r>
      <w:del w:id="110" w:author="Huawei#65" w:date="2025-02-06T16:55:00Z">
        <w:r w:rsidDel="00AF4E99">
          <w:rPr>
            <w:lang w:eastAsia="zh-CN"/>
          </w:rPr>
          <w:delText xml:space="preserve">can </w:delText>
        </w:r>
      </w:del>
      <w:r>
        <w:rPr>
          <w:lang w:eastAsia="zh-CN"/>
        </w:rPr>
        <w:t>communicate</w:t>
      </w:r>
      <w:ins w:id="111" w:author="Huawei#65" w:date="2025-02-06T16:55:00Z">
        <w:r w:rsidR="00AF4E99">
          <w:rPr>
            <w:lang w:eastAsia="zh-CN"/>
          </w:rPr>
          <w:t>s</w:t>
        </w:r>
      </w:ins>
      <w:r>
        <w:rPr>
          <w:lang w:eastAsia="zh-CN"/>
        </w:rPr>
        <w:t xml:space="preserve"> with VAL client for application layer signalling traffic transfer via the established SEALDD connection. </w:t>
      </w:r>
    </w:p>
    <w:p w14:paraId="75DA7E89" w14:textId="77777777" w:rsidR="00066C52" w:rsidRDefault="00066C52" w:rsidP="00066C52">
      <w:pPr>
        <w:pStyle w:val="4"/>
      </w:pPr>
      <w:bookmarkStart w:id="112" w:name="_Toc187766023"/>
      <w:bookmarkStart w:id="113" w:name="_Toc133484062"/>
      <w:bookmarkStart w:id="114" w:name="_Toc117364424"/>
      <w:r>
        <w:t>9.2.2.2</w:t>
      </w:r>
      <w:r>
        <w:tab/>
        <w:t>SEALDD enabled regular data transmission connection establishment procedure</w:t>
      </w:r>
      <w:bookmarkEnd w:id="112"/>
      <w:bookmarkEnd w:id="113"/>
      <w:bookmarkEnd w:id="114"/>
    </w:p>
    <w:p w14:paraId="5A3546DA" w14:textId="77777777" w:rsidR="00066C52" w:rsidRDefault="00066C52" w:rsidP="00066C52">
      <w:r>
        <w:t>Figure 9.2.2.2-1 illustrate the procedure for establishing regular SEALDD data transmission connection.</w:t>
      </w:r>
    </w:p>
    <w:p w14:paraId="48EC076A" w14:textId="77777777" w:rsidR="00066C52" w:rsidRDefault="00066C52" w:rsidP="00066C52">
      <w:r>
        <w:t>Pre-condition:</w:t>
      </w:r>
    </w:p>
    <w:p w14:paraId="21E54EC4" w14:textId="09AC0AF2" w:rsidR="00066C52" w:rsidRDefault="00066C52" w:rsidP="00066C52">
      <w:pPr>
        <w:pStyle w:val="B1"/>
      </w:pPr>
      <w:r>
        <w:t>-</w:t>
      </w:r>
      <w:r>
        <w:tab/>
        <w:t xml:space="preserve">The VAL server </w:t>
      </w:r>
      <w:del w:id="115" w:author="Huawei#65" w:date="2025-02-06T16:55:00Z">
        <w:r w:rsidDel="00AF4E99">
          <w:delText xml:space="preserve">can </w:delText>
        </w:r>
      </w:del>
      <w:ins w:id="116" w:author="Huawei#65" w:date="2025-02-06T16:55:00Z">
        <w:r w:rsidR="00AF4E99">
          <w:t xml:space="preserve">has </w:t>
        </w:r>
      </w:ins>
      <w:r>
        <w:t>discover</w:t>
      </w:r>
      <w:ins w:id="117" w:author="Huawei#65" w:date="2025-02-06T16:55:00Z">
        <w:r w:rsidR="00AF4E99">
          <w:t>ed</w:t>
        </w:r>
      </w:ins>
      <w:r>
        <w:t xml:space="preserve"> and select</w:t>
      </w:r>
      <w:ins w:id="118" w:author="Huawei#65" w:date="2025-02-06T16:55:00Z">
        <w:r w:rsidR="00AF4E99">
          <w:t>ed</w:t>
        </w:r>
      </w:ins>
      <w:r>
        <w:t xml:space="preserve"> the SEALDD server by CAPIF functions.</w:t>
      </w:r>
    </w:p>
    <w:p w14:paraId="750B8633" w14:textId="77777777" w:rsidR="00066C52" w:rsidRDefault="00066C52" w:rsidP="00066C52">
      <w:pPr>
        <w:pStyle w:val="TH"/>
      </w:pPr>
      <w:r>
        <w:rPr>
          <w:rFonts w:eastAsia="Times New Roman"/>
        </w:rPr>
        <w:object w:dxaOrig="6825" w:dyaOrig="5685" w14:anchorId="7094A657">
          <v:shape id="_x0000_i1034" type="#_x0000_t75" style="width:341.5pt;height:284.6pt" o:ole="">
            <v:imagedata r:id="rId33" o:title=""/>
          </v:shape>
          <o:OLEObject Type="Embed" ProgID="Word.Document.12" ShapeID="_x0000_i1034" DrawAspect="Content" ObjectID="_1800706378" r:id="rId34">
            <o:FieldCodes>\s</o:FieldCodes>
          </o:OLEObject>
        </w:object>
      </w:r>
    </w:p>
    <w:p w14:paraId="562839ED" w14:textId="77777777" w:rsidR="00066C52" w:rsidRDefault="00066C52" w:rsidP="00066C52">
      <w:pPr>
        <w:pStyle w:val="TF"/>
      </w:pPr>
      <w:r>
        <w:t>Figure 9.2.2.2-1: SEALDD enabled regular data transmission connection establishment procedure</w:t>
      </w:r>
    </w:p>
    <w:p w14:paraId="60432C69" w14:textId="77777777" w:rsidR="00066C52" w:rsidRDefault="00066C52" w:rsidP="00066C52">
      <w:pPr>
        <w:pStyle w:val="B1"/>
      </w:pPr>
      <w:r>
        <w:t>1.</w:t>
      </w:r>
      <w:r>
        <w:tab/>
        <w:t xml:space="preserve">The VAL server decides to use SEALDD service for application data traffic transfer and allocates address as SEALDD-S connection information for receiving the traffic packets from SEALDD server. The VAL server sends </w:t>
      </w:r>
      <w:proofErr w:type="spellStart"/>
      <w:r>
        <w:t>Sdd_RegularTransmission</w:t>
      </w:r>
      <w:proofErr w:type="spellEnd"/>
      <w:r>
        <w:t xml:space="preserve"> request to the SEALDD server discovered by CAPIF. The request includes UE ID/address, VAL server ID, VAL service ID, SEALDD-S connection information of the VAL server side, and optionally, the QoS information for the application traffic, e.g. QoS requirements.</w:t>
      </w:r>
    </w:p>
    <w:p w14:paraId="0C0BA6E4" w14:textId="282C968B" w:rsidR="00066C52" w:rsidRDefault="00066C52" w:rsidP="00066C52">
      <w:pPr>
        <w:pStyle w:val="B1"/>
      </w:pPr>
      <w:r>
        <w:t>2.</w:t>
      </w:r>
      <w:r>
        <w:tab/>
        <w:t xml:space="preserve">Upon receiving the request, the SEALDD server performs an authorization check. If authorization is successful, SEALDD server allocates SEALDD-S connection information of the SEALDD server to receive the application data traffic from the VAL server for application data transfer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w:t>
      </w:r>
      <w:del w:id="119" w:author="Huawei#65" w:date="2025-02-06T16:55:00Z">
        <w:r w:rsidDel="00AF4E99">
          <w:delText xml:space="preserve">can </w:delText>
        </w:r>
      </w:del>
      <w:r>
        <w:t xml:space="preserve">use SEALDD-S connection information to establish the data transmission connection between VAL server and SEALDD server for application data transfer. </w:t>
      </w:r>
    </w:p>
    <w:p w14:paraId="360E3E23" w14:textId="77777777" w:rsidR="00066C52" w:rsidRDefault="00066C52" w:rsidP="00066C52">
      <w:pPr>
        <w:pStyle w:val="B1"/>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w:t>
      </w:r>
      <w:r>
        <w:rPr>
          <w:lang w:eastAsia="zh-CN"/>
        </w:rPr>
        <w:lastRenderedPageBreak/>
        <w:t xml:space="preserve">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5B729F3A" w14:textId="77777777" w:rsidR="00066C52" w:rsidRDefault="00066C52" w:rsidP="00066C52">
      <w:pPr>
        <w:pStyle w:val="NO"/>
      </w:pPr>
      <w:r>
        <w:t>NOTE 1:</w:t>
      </w:r>
      <w:r>
        <w:tab/>
        <w:t>The SEALDD-S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57535E18" w14:textId="77777777" w:rsidR="00066C52" w:rsidRDefault="00066C52" w:rsidP="00066C52">
      <w:pPr>
        <w:pStyle w:val="B1"/>
      </w:pPr>
      <w:r>
        <w:t>3.</w:t>
      </w:r>
      <w:r>
        <w:tab/>
        <w:t>Data transmission session information is provisioned to the VAL client by the VAL server via application signalling. The data transmission session information may contain the SEALDD address information which is discovered and selected by VAL server.</w:t>
      </w:r>
    </w:p>
    <w:p w14:paraId="344D9962" w14:textId="77777777" w:rsidR="00066C52" w:rsidRDefault="00066C52" w:rsidP="00066C52">
      <w:pPr>
        <w:pStyle w:val="NO"/>
      </w:pPr>
      <w:r>
        <w:t>NOTE 2: The SEALDD address information for VAL server and SEALDD client is the same.</w:t>
      </w:r>
    </w:p>
    <w:p w14:paraId="20021633" w14:textId="77777777" w:rsidR="00066C52" w:rsidRDefault="00066C52" w:rsidP="00066C52">
      <w:pPr>
        <w:pStyle w:val="NO"/>
      </w:pPr>
      <w:r>
        <w:t>NOTE 3:</w:t>
      </w:r>
      <w:r>
        <w:tab/>
        <w:t>The application signalling may be transmitted via direct application layer connection or via the SEALDD layer.</w:t>
      </w:r>
    </w:p>
    <w:p w14:paraId="0B1A74F4" w14:textId="77777777" w:rsidR="00066C52" w:rsidRDefault="00066C52" w:rsidP="00066C52">
      <w:pPr>
        <w:pStyle w:val="B1"/>
        <w:rPr>
          <w:lang w:eastAsia="zh-CN"/>
        </w:rPr>
      </w:pPr>
      <w:r>
        <w:rPr>
          <w:lang w:eastAsia="zh-CN"/>
        </w:rPr>
        <w:t>4.</w:t>
      </w:r>
      <w:r>
        <w:rPr>
          <w:lang w:eastAsia="zh-CN"/>
        </w:rPr>
        <w:tab/>
        <w:t>The VAL client sends a SEALDD service request to SEALDD client. 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w:t>
      </w:r>
    </w:p>
    <w:p w14:paraId="110560A0" w14:textId="257D8026" w:rsidR="00066C52" w:rsidRDefault="00066C52" w:rsidP="00066C52">
      <w:pPr>
        <w:pStyle w:val="B1"/>
      </w:pPr>
      <w:r>
        <w:rPr>
          <w:lang w:eastAsia="zh-CN"/>
        </w:rPr>
        <w:t>5.</w:t>
      </w:r>
      <w:r>
        <w:rPr>
          <w:lang w:eastAsia="zh-CN"/>
        </w:rPr>
        <w:tab/>
        <w:t xml:space="preserve">If the data transmission session information does not contain the SEALDD address information, then the </w:t>
      </w:r>
      <w:r>
        <w:t xml:space="preserve">VAL/SEALDD client discover and select the proper SEALDD server for the VAL application, as described in clause 9.4.3. After this step, the VAL server is discovered and selected along with the associated SEALDD server, the SEALDD client </w:t>
      </w:r>
      <w:del w:id="120" w:author="Huawei#65" w:date="2025-02-06T16:56:00Z">
        <w:r w:rsidDel="00AF4E99">
          <w:delText>can get</w:delText>
        </w:r>
      </w:del>
      <w:ins w:id="121" w:author="Huawei#65" w:date="2025-02-06T16:56:00Z">
        <w:r w:rsidR="00AF4E99">
          <w:t>obtains</w:t>
        </w:r>
      </w:ins>
      <w:r>
        <w:t xml:space="preserve"> the SEALDD server's address.</w:t>
      </w:r>
    </w:p>
    <w:p w14:paraId="1658A581" w14:textId="77777777" w:rsidR="00066C52" w:rsidRDefault="00066C52" w:rsidP="00066C52">
      <w:pPr>
        <w:pStyle w:val="B1"/>
      </w:pPr>
      <w:r>
        <w:t>6.</w:t>
      </w:r>
      <w:r>
        <w:tab/>
        <w:t xml:space="preserve">The SEALDD client allocates SEALDD-UU flow ID(s) mapping to the identifiers of the application traffic. The SEALDD client sends </w:t>
      </w:r>
      <w:proofErr w:type="spellStart"/>
      <w:r>
        <w:t>Sdd_RegularTransmissionConnection_Establish</w:t>
      </w:r>
      <w:proofErr w:type="spellEnd"/>
      <w:r>
        <w:t xml:space="preserve"> request to SEALDD server with the SEALDD client ID, the SEALDD-UU flow ID(s), the SEALDD traffic descriptor of the SEALDD client side (SEALDD-S connection information of the SEALDD client for receiving the downlink SEALDD traffic), VAL server ID, VAL service ID. The request message also contains the selected VAL server endpoint information and UE 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1D2155C" w14:textId="77777777" w:rsidR="00066C52" w:rsidRDefault="00066C52" w:rsidP="00066C52">
      <w:pPr>
        <w:pStyle w:val="EditorsNote"/>
        <w:rPr>
          <w:rFonts w:eastAsia="等线"/>
          <w:color w:val="auto"/>
          <w:lang w:eastAsia="zh-CN"/>
        </w:rPr>
      </w:pPr>
      <w:r>
        <w:rPr>
          <w:color w:val="auto"/>
        </w:rPr>
        <w:t xml:space="preserve">NOTE 4: The SEALDD server can use or update the association between SEALDD-UU connection and SEALDD-S connection that associated with UE ID, VAL service ID, VAL server endpoint, which is used to correlate the </w:t>
      </w:r>
      <w:r>
        <w:rPr>
          <w:color w:val="auto"/>
          <w:lang w:eastAsia="zh-CN"/>
        </w:rPr>
        <w:t>SEALDD traffic and the VAL application traffic.</w:t>
      </w:r>
    </w:p>
    <w:p w14:paraId="538A5FE9" w14:textId="77777777" w:rsidR="00066C52" w:rsidRDefault="00066C52" w:rsidP="00066C52">
      <w:pPr>
        <w:pStyle w:val="NO"/>
        <w:rPr>
          <w:rFonts w:eastAsia="Times New Roman"/>
        </w:rPr>
      </w:pPr>
      <w:r>
        <w:t>NOTE 5:</w:t>
      </w:r>
      <w:r>
        <w:tab/>
        <w:t xml:space="preserve">The SEALDD-UU flow ID is used by the SEALDD client and SEALDD server to identify different VAL application traffic of the same SEALDD client. The SEALDD-UU flow ID may be same with the identifiers of the application traffic or new simplified IDs allocated by SEALDD. </w:t>
      </w:r>
    </w:p>
    <w:p w14:paraId="7E8E4049" w14:textId="77777777" w:rsidR="00066C52" w:rsidRDefault="00066C52" w:rsidP="00066C52">
      <w:pPr>
        <w:pStyle w:val="B1"/>
      </w:pPr>
      <w:r>
        <w:t>7.</w:t>
      </w:r>
      <w:r>
        <w:tab/>
        <w:t>The SEALDD server responds to the SEALDD client with the SEALDD traffic descriptor of SEALDD server side (e.g. address allocated in step 2, transport layer protocol) mapping to the application data traffic.</w:t>
      </w:r>
    </w:p>
    <w:p w14:paraId="32453E23" w14:textId="77777777" w:rsidR="00066C52" w:rsidRDefault="00066C52" w:rsidP="00066C52">
      <w:pPr>
        <w:pStyle w:val="B1"/>
      </w:pPr>
      <w:r>
        <w:t>8.</w:t>
      </w:r>
      <w:r>
        <w:tab/>
        <w:t>If the connection between VAL server and SEALDD server is not established in step 2, the SEALDD server establishes connection with VAL server for the VAL client to transmit application data traffic mapping to the SEALDD traffic according to the SEALDD-S information negotiated in step 1-2.</w:t>
      </w:r>
    </w:p>
    <w:p w14:paraId="256D83E2" w14:textId="77777777" w:rsidR="00066C52" w:rsidRDefault="00066C52" w:rsidP="00066C52">
      <w:pPr>
        <w:pStyle w:val="B1"/>
      </w:pPr>
      <w:r>
        <w:t>9.</w:t>
      </w:r>
      <w:r>
        <w:tab/>
        <w:t xml:space="preserve">The SEALDD client uses the SEALDD traffic descriptor of SEALDD server side for SEALDD connection establishment. </w:t>
      </w:r>
    </w:p>
    <w:p w14:paraId="75692D4B" w14:textId="77777777" w:rsidR="00066C52" w:rsidRDefault="00066C52" w:rsidP="00066C52">
      <w:pPr>
        <w:pStyle w:val="B1"/>
      </w:pPr>
      <w:r>
        <w:tab/>
        <w:t>After this step, the SEALDD client and SEALDD server both get the whole SEALDD traffic descriptor (including the UE's address and SEALDD server's address for the SEALDD traffic transmission).</w:t>
      </w:r>
    </w:p>
    <w:p w14:paraId="5EFB9F4A" w14:textId="77777777" w:rsidR="00066C52" w:rsidRDefault="00066C52" w:rsidP="00066C52">
      <w:pPr>
        <w:rPr>
          <w:lang w:eastAsia="zh-CN"/>
        </w:rPr>
      </w:pPr>
      <w:r>
        <w:rPr>
          <w:lang w:eastAsia="zh-CN"/>
        </w:rPr>
        <w:t xml:space="preserve">After the negotiation and establishment of the connections, the SEALDD client gets the mapping information between application data traffic and SEALDD-UU flow ID. The SEALDD server gets the mapping information between the </w:t>
      </w:r>
      <w:r>
        <w:rPr>
          <w:lang w:eastAsia="zh-CN"/>
        </w:rPr>
        <w:lastRenderedPageBreak/>
        <w:t>SEALDD-UU flow ID and the SEALDD-S connection. Upon receiving application</w:t>
      </w:r>
      <w:r>
        <w:t xml:space="preserve"> </w:t>
      </w:r>
      <w:r>
        <w:rPr>
          <w:lang w:eastAsia="zh-CN"/>
        </w:rPr>
        <w:t>data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SEALDD-UU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761ABC43" w14:textId="46D89E45" w:rsidR="00066C52" w:rsidRDefault="00066C52" w:rsidP="00066C52">
      <w:pPr>
        <w:rPr>
          <w:lang w:eastAsia="zh-CN"/>
        </w:rPr>
      </w:pPr>
      <w:r>
        <w:rPr>
          <w:lang w:eastAsia="zh-CN"/>
        </w:rPr>
        <w:t>The SEALDD server receives any UE location change notification using SEAL LM services defined in 3GPP TS 23.434 [4]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5447BF00" w14:textId="77777777" w:rsidR="00AF4E99" w:rsidRDefault="00AF4E99" w:rsidP="00AF4E99">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6B1FDEA5" w14:textId="77777777" w:rsidR="00066C52" w:rsidRDefault="00066C52" w:rsidP="00066C52">
      <w:pPr>
        <w:pStyle w:val="4"/>
      </w:pPr>
      <w:bookmarkStart w:id="122" w:name="_Toc187766026"/>
      <w:r>
        <w:t>9.2.2.5</w:t>
      </w:r>
      <w:r>
        <w:tab/>
        <w:t>SEALDD client initiated connection release</w:t>
      </w:r>
      <w:bookmarkEnd w:id="122"/>
    </w:p>
    <w:p w14:paraId="40AD3F7A" w14:textId="77777777" w:rsidR="00066C52" w:rsidRDefault="00066C52" w:rsidP="00066C52">
      <w:pPr>
        <w:rPr>
          <w:lang w:val="en-US" w:eastAsia="zh-CN"/>
        </w:rPr>
      </w:pPr>
      <w:r>
        <w:rPr>
          <w:lang w:val="en-US" w:eastAsia="zh-CN"/>
        </w:rPr>
        <w:t>Figure 9.2.2.5-1 illustrates the procedure for SEALDD client initiated connection release procedure from the SEALDD client to the SEALDD server.</w:t>
      </w:r>
    </w:p>
    <w:p w14:paraId="5168F593" w14:textId="77777777" w:rsidR="00066C52" w:rsidRDefault="00066C52" w:rsidP="00066C52">
      <w:pPr>
        <w:pStyle w:val="TH"/>
        <w:rPr>
          <w:lang w:val="en-US" w:eastAsia="zh-CN"/>
        </w:rPr>
      </w:pPr>
      <w:r>
        <w:rPr>
          <w:rFonts w:eastAsia="Times New Roman"/>
          <w:noProof/>
        </w:rPr>
        <w:object w:dxaOrig="7185" w:dyaOrig="2550" w14:anchorId="7972CF93">
          <v:shape id="_x0000_i1035" type="#_x0000_t75" alt="" style="width:359.75pt;height:127.55pt;mso-width-percent:0;mso-height-percent:0;mso-width-percent:0;mso-height-percent:0" o:ole="">
            <v:imagedata r:id="rId35" o:title=""/>
          </v:shape>
          <o:OLEObject Type="Embed" ProgID="Visio.Drawing.15" ShapeID="_x0000_i1035" DrawAspect="Content" ObjectID="_1800706379" r:id="rId36"/>
        </w:object>
      </w:r>
    </w:p>
    <w:p w14:paraId="42A1E277" w14:textId="77777777" w:rsidR="00066C52" w:rsidRDefault="00066C52" w:rsidP="00066C52">
      <w:pPr>
        <w:pStyle w:val="TF"/>
        <w:rPr>
          <w:lang w:val="en-US" w:eastAsia="zh-CN"/>
        </w:rPr>
      </w:pPr>
      <w:r>
        <w:rPr>
          <w:lang w:val="en-US" w:eastAsia="zh-CN"/>
        </w:rPr>
        <w:t>Figure 9.2.2.5-1: SEALDD client initiated connection release</w:t>
      </w:r>
    </w:p>
    <w:p w14:paraId="5779D5CE" w14:textId="77777777" w:rsidR="00066C52" w:rsidRDefault="00066C52" w:rsidP="00066C52">
      <w:pPr>
        <w:pStyle w:val="B1"/>
        <w:rPr>
          <w:lang w:eastAsia="zh-CN"/>
        </w:rPr>
      </w:pPr>
      <w:r>
        <w:rPr>
          <w:lang w:val="en-US" w:eastAsia="zh-CN"/>
        </w:rPr>
        <w:t>1.</w:t>
      </w:r>
      <w:r>
        <w:rPr>
          <w:lang w:val="en-US" w:eastAsia="zh-CN"/>
        </w:rPr>
        <w:tab/>
        <w:t>The SEALDD client sends the SEALDD connection release request to the SEALDD server to release the established connection.</w:t>
      </w:r>
    </w:p>
    <w:p w14:paraId="780C3339" w14:textId="0CFCFB6C" w:rsidR="00066C52" w:rsidRDefault="00066C52" w:rsidP="00066C52">
      <w:pPr>
        <w:pStyle w:val="B1"/>
        <w:rPr>
          <w:lang w:val="en-US" w:eastAsia="zh-CN"/>
        </w:rPr>
      </w:pPr>
      <w:r>
        <w:rPr>
          <w:lang w:val="en-US" w:eastAsia="zh-CN"/>
        </w:rPr>
        <w:t>2.</w:t>
      </w:r>
      <w:r>
        <w:rPr>
          <w:lang w:val="en-US" w:eastAsia="zh-CN"/>
        </w:rPr>
        <w:tab/>
        <w:t xml:space="preserve">The SEALDD server releases the SEALDD-UU data transmission connection (which was established by SEALDD client or SEALDD server) and sends the response in the SEALDD connection release response message. Upon receiving the acknowledgement, the SEALDD client </w:t>
      </w:r>
      <w:del w:id="123" w:author="Huawei#65" w:date="2025-02-06T16:57:00Z">
        <w:r w:rsidDel="00AF4E99">
          <w:rPr>
            <w:lang w:val="en-US" w:eastAsia="zh-CN"/>
          </w:rPr>
          <w:delText xml:space="preserve">can </w:delText>
        </w:r>
      </w:del>
      <w:r>
        <w:rPr>
          <w:lang w:val="en-US" w:eastAsia="zh-CN"/>
        </w:rPr>
        <w:t>release</w:t>
      </w:r>
      <w:ins w:id="124" w:author="Huawei#65" w:date="2025-02-06T16:57:00Z">
        <w:r w:rsidR="00AF4E99">
          <w:rPr>
            <w:lang w:val="en-US" w:eastAsia="zh-CN"/>
          </w:rPr>
          <w:t>s</w:t>
        </w:r>
      </w:ins>
      <w:r>
        <w:rPr>
          <w:lang w:val="en-US" w:eastAsia="zh-CN"/>
        </w:rPr>
        <w:t xml:space="preserve"> the connection resources.</w:t>
      </w:r>
    </w:p>
    <w:p w14:paraId="0716076C" w14:textId="77777777" w:rsidR="00066C52" w:rsidRDefault="00066C52" w:rsidP="00066C52">
      <w:pPr>
        <w:pStyle w:val="4"/>
      </w:pPr>
      <w:bookmarkStart w:id="125" w:name="_Toc187766027"/>
      <w:r>
        <w:t>9.2.2.6</w:t>
      </w:r>
      <w:r>
        <w:tab/>
        <w:t>SEALDD connection status procedure</w:t>
      </w:r>
      <w:bookmarkEnd w:id="125"/>
    </w:p>
    <w:p w14:paraId="73277B7E" w14:textId="77777777" w:rsidR="00066C52" w:rsidRDefault="00066C52" w:rsidP="00066C52">
      <w:pPr>
        <w:rPr>
          <w:lang w:val="en-US" w:eastAsia="zh-CN"/>
        </w:rPr>
      </w:pPr>
      <w:r>
        <w:rPr>
          <w:lang w:val="en-US" w:eastAsia="zh-CN"/>
        </w:rPr>
        <w:t xml:space="preserve">Figure 9.2.2.6-1 illustrates the procedure for SEALDD </w:t>
      </w:r>
      <w:r>
        <w:rPr>
          <w:rFonts w:eastAsia="宋体"/>
        </w:rPr>
        <w:t xml:space="preserve">connection status </w:t>
      </w:r>
      <w:r>
        <w:rPr>
          <w:lang w:val="en-US" w:eastAsia="zh-CN"/>
        </w:rPr>
        <w:t>from the VAL server to the SEALDD server.</w:t>
      </w:r>
    </w:p>
    <w:p w14:paraId="4CB998FE" w14:textId="77777777" w:rsidR="00066C52" w:rsidRDefault="00066C52" w:rsidP="00066C52">
      <w:pPr>
        <w:pStyle w:val="TH"/>
        <w:rPr>
          <w:lang w:val="en-US" w:eastAsia="zh-CN"/>
        </w:rPr>
      </w:pPr>
      <w:r>
        <w:rPr>
          <w:rFonts w:eastAsia="等线"/>
          <w:noProof/>
        </w:rPr>
        <w:object w:dxaOrig="7980" w:dyaOrig="6150" w14:anchorId="44922B2B">
          <v:shape id="_x0000_i1036" type="#_x0000_t75" alt="" style="width:399.15pt;height:307.55pt;mso-width-percent:0;mso-height-percent:0;mso-width-percent:0;mso-height-percent:0" o:ole="">
            <v:imagedata r:id="rId37" o:title=""/>
          </v:shape>
          <o:OLEObject Type="Embed" ProgID="Visio.Drawing.15" ShapeID="_x0000_i1036" DrawAspect="Content" ObjectID="_1800706380" r:id="rId38"/>
        </w:object>
      </w:r>
    </w:p>
    <w:p w14:paraId="072F2ACF" w14:textId="77777777" w:rsidR="00066C52" w:rsidRDefault="00066C52" w:rsidP="00066C52">
      <w:pPr>
        <w:pStyle w:val="TF"/>
        <w:rPr>
          <w:lang w:val="en-US" w:eastAsia="zh-CN"/>
        </w:rPr>
      </w:pPr>
      <w:r>
        <w:rPr>
          <w:lang w:val="en-US" w:eastAsia="zh-CN"/>
        </w:rPr>
        <w:t xml:space="preserve">Figure 9.2.2.6-1: SEALDD connection status </w:t>
      </w:r>
      <w:r>
        <w:rPr>
          <w:bCs/>
        </w:rPr>
        <w:t>procedure</w:t>
      </w:r>
      <w:r>
        <w:rPr>
          <w:lang w:val="en-US" w:eastAsia="zh-CN"/>
        </w:rPr>
        <w:t xml:space="preserve"> </w:t>
      </w:r>
    </w:p>
    <w:p w14:paraId="3789F535" w14:textId="213021A0" w:rsidR="00066C52" w:rsidRDefault="00066C52" w:rsidP="00066C52">
      <w:pPr>
        <w:pStyle w:val="B1"/>
        <w:rPr>
          <w:lang w:val="en-US" w:eastAsia="zh-CN"/>
        </w:rPr>
      </w:pPr>
      <w:r>
        <w:rPr>
          <w:lang w:val="en-US" w:eastAsia="zh-CN"/>
        </w:rPr>
        <w:t>1.</w:t>
      </w:r>
      <w:r>
        <w:rPr>
          <w:lang w:val="en-US" w:eastAsia="zh-CN"/>
        </w:rPr>
        <w:tab/>
        <w:t>The VAL server sends the SEALDD connection status subscribe request to the SEALDD server. The request includes</w:t>
      </w:r>
      <w:r>
        <w:t xml:space="preserve"> the identifiers of the application traffic (e.g. VAL service ID, VAL server ID)</w:t>
      </w:r>
      <w:r>
        <w:rPr>
          <w:lang w:val="en-US" w:eastAsia="zh-CN"/>
        </w:rPr>
        <w:t xml:space="preserve">, VAL UE identity, and the </w:t>
      </w:r>
      <w:r>
        <w:rPr>
          <w:lang w:eastAsia="zh-CN"/>
        </w:rPr>
        <w:t>SEALDD client connection status check periodicity under "SEALDD client connection status" event as described in Table 9.2.3.7-1</w:t>
      </w:r>
      <w:r>
        <w:rPr>
          <w:lang w:val="en-US" w:eastAsia="zh-CN"/>
        </w:rPr>
        <w:t xml:space="preserve">. The VAL server </w:t>
      </w:r>
      <w:del w:id="126" w:author="Huawei#65" w:date="2025-02-06T16:58:00Z">
        <w:r w:rsidDel="001E4E06">
          <w:rPr>
            <w:lang w:val="en-US" w:eastAsia="zh-CN"/>
          </w:rPr>
          <w:delText xml:space="preserve">can </w:delText>
        </w:r>
      </w:del>
      <w:r>
        <w:rPr>
          <w:lang w:val="en-US" w:eastAsia="zh-CN"/>
        </w:rPr>
        <w:t>also include</w:t>
      </w:r>
      <w:ins w:id="127" w:author="Huawei#65" w:date="2025-02-06T16:58:00Z">
        <w:r w:rsidR="001E4E06">
          <w:rPr>
            <w:lang w:val="en-US" w:eastAsia="zh-CN"/>
          </w:rPr>
          <w:t>s</w:t>
        </w:r>
      </w:ins>
      <w:r>
        <w:rPr>
          <w:lang w:val="en-US" w:eastAsia="zh-CN"/>
        </w:rPr>
        <w:t xml:space="preserve"> the Non-3GPP access measurement information(like list of WLAN SSIDs, location-based measurement) in the request message.</w:t>
      </w:r>
    </w:p>
    <w:p w14:paraId="4290B9F6" w14:textId="4E86C0A1" w:rsidR="00066C52" w:rsidRDefault="00066C52" w:rsidP="00066C52">
      <w:pPr>
        <w:pStyle w:val="B1"/>
        <w:rPr>
          <w:lang w:val="en-US" w:eastAsia="zh-CN"/>
        </w:rPr>
      </w:pPr>
      <w:r>
        <w:rPr>
          <w:lang w:val="en-US" w:eastAsia="zh-CN"/>
        </w:rPr>
        <w:t>2.</w:t>
      </w:r>
      <w:r>
        <w:rPr>
          <w:lang w:val="en-US" w:eastAsia="zh-CN"/>
        </w:rPr>
        <w:tab/>
        <w:t xml:space="preserve">The SEALDD server </w:t>
      </w:r>
      <w:r>
        <w:rPr>
          <w:lang w:eastAsia="zh-CN"/>
        </w:rPr>
        <w:t>subscribes</w:t>
      </w:r>
      <w:r>
        <w:rPr>
          <w:lang w:val="en-US" w:eastAsia="zh-CN"/>
        </w:rPr>
        <w:t xml:space="preserve"> to the NEF UE reachability,</w:t>
      </w:r>
      <w:r>
        <w:rPr>
          <w:lang w:val="en-US"/>
        </w:rPr>
        <w:t xml:space="preserve"> </w:t>
      </w:r>
      <w:r>
        <w:rPr>
          <w:lang w:val="en-US" w:eastAsia="zh-CN"/>
        </w:rPr>
        <w:t xml:space="preserve">Application Detection and Loss of connectivity events using the procedure defined in clause 4.15.3.2.3b TS 23.502 [6]. It </w:t>
      </w:r>
      <w:del w:id="128" w:author="Huawei#65" w:date="2025-02-06T16:58:00Z">
        <w:r w:rsidDel="001E4E06">
          <w:rPr>
            <w:lang w:val="en-US" w:eastAsia="zh-CN"/>
          </w:rPr>
          <w:delText xml:space="preserve">can </w:delText>
        </w:r>
      </w:del>
      <w:r>
        <w:rPr>
          <w:lang w:val="en-US" w:eastAsia="zh-CN"/>
        </w:rPr>
        <w:t>also use the NRM Event monitoring procedure defined in clause 14.3.6.2.2 TS 23.434 [4].</w:t>
      </w:r>
    </w:p>
    <w:p w14:paraId="453AE5B0" w14:textId="77777777" w:rsidR="00066C52" w:rsidRDefault="00066C52" w:rsidP="00066C52">
      <w:pPr>
        <w:pStyle w:val="B1"/>
        <w:rPr>
          <w:lang w:val="en-US" w:eastAsia="zh-CN"/>
        </w:rPr>
      </w:pPr>
      <w:r>
        <w:rPr>
          <w:lang w:val="en-US" w:eastAsia="zh-CN"/>
        </w:rPr>
        <w:t>3.</w:t>
      </w:r>
      <w:r>
        <w:rPr>
          <w:lang w:val="en-US" w:eastAsia="zh-CN"/>
        </w:rPr>
        <w:tab/>
        <w:t>The SEALDD server also sends a SEALDD client connection status reporting configuration request to the SEALDD client. The request message consists of reporting interval, SEALDD-UU flow ID, and method of reporting. The SEALDD-UU flow ID identifies the application traffic flow for which the reporting notification is configured. The SEALDD client monitors the application using SEALDD-UU flow ID. The method of reporting is defined as regular or irregular. The regular reporting method uses the reporting interval to send the notification. The irregular reporting method sends the notification if the current connection status is different from the previous connection status or if the application state changes (like crash, close, stop).</w:t>
      </w:r>
    </w:p>
    <w:p w14:paraId="7F8A6A2C" w14:textId="74B6A86A" w:rsidR="00066C52" w:rsidRDefault="00066C52" w:rsidP="00066C52">
      <w:pPr>
        <w:pStyle w:val="B1"/>
        <w:ind w:hanging="1"/>
        <w:rPr>
          <w:lang w:val="en-US" w:eastAsia="zh-CN"/>
        </w:rPr>
      </w:pPr>
      <w:r>
        <w:rPr>
          <w:lang w:val="en-US" w:eastAsia="zh-CN"/>
        </w:rPr>
        <w:t xml:space="preserve">The SEALDD server </w:t>
      </w:r>
      <w:del w:id="129" w:author="Huawei#65" w:date="2025-02-07T15:01:00Z">
        <w:r w:rsidDel="003D3533">
          <w:rPr>
            <w:lang w:val="en-US" w:eastAsia="zh-CN"/>
          </w:rPr>
          <w:delText xml:space="preserve">can </w:delText>
        </w:r>
      </w:del>
      <w:r>
        <w:rPr>
          <w:lang w:val="en-US" w:eastAsia="zh-CN"/>
        </w:rPr>
        <w:t>include</w:t>
      </w:r>
      <w:ins w:id="130" w:author="Huawei#65" w:date="2025-02-07T15:01:00Z">
        <w:r w:rsidR="003D3533">
          <w:rPr>
            <w:rFonts w:ascii="宋体" w:eastAsia="宋体" w:hAnsi="宋体" w:hint="eastAsia"/>
            <w:lang w:val="en-US" w:eastAsia="zh-CN"/>
          </w:rPr>
          <w:t>s</w:t>
        </w:r>
      </w:ins>
      <w:r>
        <w:rPr>
          <w:lang w:val="en-US" w:eastAsia="zh-CN"/>
        </w:rPr>
        <w:t xml:space="preserve"> the Non-3GPP access measurement in the SEALDD client connection status reporting configuration request. The SEALDD server </w:t>
      </w:r>
      <w:del w:id="131" w:author="Huawei#65" w:date="2025-02-07T15:01:00Z">
        <w:r w:rsidDel="003D3533">
          <w:rPr>
            <w:lang w:val="en-US" w:eastAsia="zh-CN"/>
          </w:rPr>
          <w:delText xml:space="preserve">can </w:delText>
        </w:r>
      </w:del>
      <w:r>
        <w:rPr>
          <w:lang w:val="en-US" w:eastAsia="zh-CN"/>
        </w:rPr>
        <w:t>use</w:t>
      </w:r>
      <w:ins w:id="132" w:author="Huawei#65" w:date="2025-02-07T15:01:00Z">
        <w:r w:rsidR="00D230EF">
          <w:rPr>
            <w:lang w:val="en-US" w:eastAsia="zh-CN"/>
          </w:rPr>
          <w:t>s</w:t>
        </w:r>
      </w:ins>
      <w:r>
        <w:rPr>
          <w:lang w:val="en-US" w:eastAsia="zh-CN"/>
        </w:rPr>
        <w:t xml:space="preserve"> the Non-3GPP access measurement information received in step 1 or Non-3GPP access measurement information configured in the SEALDD server as policy by VAL server or configured as internal policy.</w:t>
      </w:r>
    </w:p>
    <w:p w14:paraId="7C1826FF" w14:textId="77777777" w:rsidR="00066C52" w:rsidRDefault="00066C52" w:rsidP="00066C52">
      <w:pPr>
        <w:pStyle w:val="B1"/>
        <w:rPr>
          <w:lang w:val="en-US" w:eastAsia="zh-CN"/>
        </w:rPr>
      </w:pPr>
      <w:r>
        <w:rPr>
          <w:lang w:val="en-US" w:eastAsia="zh-CN"/>
        </w:rPr>
        <w:t>4.</w:t>
      </w:r>
      <w:r>
        <w:rPr>
          <w:lang w:val="en-US" w:eastAsia="zh-CN"/>
        </w:rPr>
        <w:tab/>
        <w:t>The SEALDD client configures the reporting configuration and provides the response to the SEALDD server. If the Non-3GPP access measurement includes list of WLAN SSIDs, then the SEALDD client performs the signal strength measurement for the requested WLAN SSID. If the request contains location-based measurement, then the SEALDD client measures the signal strength of nearby WLAN SSIDs based on its location. The response also includes the list of WLAN SSIDs and their signal strength measurements.</w:t>
      </w:r>
    </w:p>
    <w:p w14:paraId="459CFF25" w14:textId="77777777" w:rsidR="00066C52" w:rsidRDefault="00066C52" w:rsidP="00066C52">
      <w:pPr>
        <w:pStyle w:val="B1"/>
        <w:rPr>
          <w:lang w:val="en-US" w:eastAsia="zh-CN"/>
        </w:rPr>
      </w:pPr>
      <w:r>
        <w:rPr>
          <w:lang w:val="en-US" w:eastAsia="zh-CN"/>
        </w:rPr>
        <w:t>5.</w:t>
      </w:r>
      <w:r>
        <w:rPr>
          <w:lang w:val="en-US" w:eastAsia="zh-CN"/>
        </w:rPr>
        <w:tab/>
        <w:t xml:space="preserve">The SEALDD server sends the connection status subscription response to the VAL server. </w:t>
      </w:r>
    </w:p>
    <w:p w14:paraId="32F507AF" w14:textId="7E0E6AF4" w:rsidR="00066C52" w:rsidRDefault="00066C52" w:rsidP="00066C52">
      <w:pPr>
        <w:pStyle w:val="B1"/>
        <w:rPr>
          <w:lang w:val="en-US" w:eastAsia="zh-CN"/>
        </w:rPr>
      </w:pPr>
      <w:r>
        <w:rPr>
          <w:lang w:val="en-US" w:eastAsia="zh-CN"/>
        </w:rPr>
        <w:t xml:space="preserve">6a-6b. The SEALDD server receives the notification for the UE connection status from the subscribed NEF, NRM. It </w:t>
      </w:r>
      <w:del w:id="133" w:author="Huawei#65" w:date="2025-02-07T15:02:00Z">
        <w:r w:rsidDel="00D230EF">
          <w:rPr>
            <w:lang w:val="en-US" w:eastAsia="zh-CN"/>
          </w:rPr>
          <w:delText xml:space="preserve">can </w:delText>
        </w:r>
      </w:del>
      <w:ins w:id="134" w:author="Huawei#65" w:date="2025-02-07T15:02:00Z">
        <w:r w:rsidR="00D230EF">
          <w:rPr>
            <w:lang w:val="en-US" w:eastAsia="zh-CN"/>
          </w:rPr>
          <w:t xml:space="preserve">may </w:t>
        </w:r>
      </w:ins>
      <w:r>
        <w:rPr>
          <w:lang w:val="en-US" w:eastAsia="zh-CN"/>
        </w:rPr>
        <w:t xml:space="preserve">also receive a notification from the SEALDD client regarding the connection status. If the UE is in </w:t>
      </w:r>
      <w:r>
        <w:rPr>
          <w:lang w:val="en-US" w:eastAsia="zh-CN"/>
        </w:rPr>
        <w:lastRenderedPageBreak/>
        <w:t xml:space="preserve">power saving mode, then the SEALDD client sends the connection status reporting notification with the status as sleeping to the SEALDD server and suspends the connection status periodic reporting. </w:t>
      </w:r>
    </w:p>
    <w:p w14:paraId="7D3484DC" w14:textId="77777777" w:rsidR="00066C52" w:rsidRDefault="00066C52" w:rsidP="00066C52">
      <w:pPr>
        <w:pStyle w:val="B1"/>
        <w:rPr>
          <w:lang w:val="en-US" w:eastAsia="zh-CN"/>
        </w:rPr>
      </w:pPr>
      <w:r>
        <w:rPr>
          <w:lang w:val="en-US" w:eastAsia="zh-CN"/>
        </w:rPr>
        <w:t>7.</w:t>
      </w:r>
      <w:r>
        <w:rPr>
          <w:lang w:val="en-US" w:eastAsia="zh-CN"/>
        </w:rPr>
        <w:tab/>
        <w:t xml:space="preserve">Based on the NRM, NEF event subscription response and SEALDD client connection status reporting notification message with "SEALDD client connection status" event as described in Table 9.2.3.9-1, the SEALDD server processes the responses and sends the SEALDD client connection status of unreachable or sleeping status notification to the VAL server. </w:t>
      </w:r>
      <w:r>
        <w:rPr>
          <w:lang w:val="en-US" w:eastAsia="zh-CN"/>
        </w:rPr>
        <w:br/>
      </w:r>
    </w:p>
    <w:p w14:paraId="62D9E647" w14:textId="77777777" w:rsidR="00066C52" w:rsidRDefault="00066C52" w:rsidP="00066C52">
      <w:pPr>
        <w:pStyle w:val="NO"/>
        <w:rPr>
          <w:rFonts w:eastAsia="宋体"/>
          <w:lang w:val="en-US"/>
        </w:rPr>
      </w:pPr>
      <w:r>
        <w:t>NOTE:</w:t>
      </w:r>
      <w:r>
        <w:tab/>
      </w:r>
      <w:r>
        <w:rPr>
          <w:rFonts w:eastAsia="宋体"/>
        </w:rPr>
        <w:t>If the VAL server is not aware of the connection status like VAL UE reachability and may continue sending the application traffic, results in packet losses and degradation of the QoS of the VAL UEs</w:t>
      </w:r>
      <w:r>
        <w:rPr>
          <w:rFonts w:eastAsia="宋体"/>
          <w:lang w:val="en-US"/>
        </w:rPr>
        <w:t>.</w:t>
      </w:r>
    </w:p>
    <w:p w14:paraId="5E51A889" w14:textId="77777777" w:rsidR="00066C52" w:rsidRDefault="00066C52" w:rsidP="00066C52">
      <w:pPr>
        <w:outlineLvl w:val="0"/>
        <w:rPr>
          <w:noProof/>
          <w:highlight w:val="yellow"/>
          <w:lang w:eastAsia="zh-CN"/>
        </w:rPr>
      </w:pPr>
      <w:bookmarkStart w:id="135" w:name="_Toc187766060"/>
      <w:bookmarkStart w:id="136" w:name="_Toc133484084"/>
      <w:bookmarkStart w:id="137" w:name="_Toc117364437"/>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786F09C1" w14:textId="77777777" w:rsidR="00066C52" w:rsidRDefault="00066C52" w:rsidP="00066C52">
      <w:pPr>
        <w:pStyle w:val="4"/>
      </w:pPr>
      <w:r>
        <w:t>9.3.2.1</w:t>
      </w:r>
      <w:r>
        <w:tab/>
        <w:t>E2E redundant transmission path establishment procedure</w:t>
      </w:r>
      <w:bookmarkEnd w:id="135"/>
      <w:bookmarkEnd w:id="136"/>
      <w:bookmarkEnd w:id="137"/>
    </w:p>
    <w:p w14:paraId="56D63AC1" w14:textId="1F088412" w:rsidR="00066C52" w:rsidRDefault="00066C52" w:rsidP="00066C52">
      <w:pPr>
        <w:rPr>
          <w:lang w:eastAsia="zh-CN"/>
        </w:rPr>
      </w:pPr>
      <w:r>
        <w:rPr>
          <w:lang w:eastAsia="zh-CN"/>
        </w:rPr>
        <w:t xml:space="preserve">Figure 9.3.2.1-1 illustrates the procedure for redundant transmission establishment. This procedure </w:t>
      </w:r>
      <w:del w:id="138" w:author="Huawei#65" w:date="2025-02-07T15:03:00Z">
        <w:r w:rsidDel="00D230EF">
          <w:rPr>
            <w:lang w:eastAsia="zh-CN"/>
          </w:rPr>
          <w:delText xml:space="preserve">can </w:delText>
        </w:r>
      </w:del>
      <w:ins w:id="139" w:author="Huawei#65" w:date="2025-02-07T15:03:00Z">
        <w:r w:rsidR="00D230EF">
          <w:rPr>
            <w:lang w:eastAsia="zh-CN"/>
          </w:rPr>
          <w:t xml:space="preserve">may </w:t>
        </w:r>
      </w:ins>
      <w:r>
        <w:rPr>
          <w:lang w:eastAsia="zh-CN"/>
        </w:rPr>
        <w:t>be triggered by a VAL server</w:t>
      </w:r>
      <w:r>
        <w:rPr>
          <w:lang w:val="en-US" w:eastAsia="zh-CN"/>
        </w:rPr>
        <w:t xml:space="preserve"> </w:t>
      </w:r>
      <w:r>
        <w:rPr>
          <w:lang w:eastAsia="zh-CN"/>
        </w:rPr>
        <w:t>for data transfer per application layer transaction.</w:t>
      </w:r>
    </w:p>
    <w:p w14:paraId="7398F1E0" w14:textId="77777777" w:rsidR="00066C52" w:rsidRDefault="00066C52" w:rsidP="00066C52">
      <w:pPr>
        <w:rPr>
          <w:rFonts w:eastAsia="Malgun Gothic"/>
        </w:rPr>
      </w:pPr>
      <w:r>
        <w:rPr>
          <w:rFonts w:eastAsia="Malgun Gothic"/>
        </w:rPr>
        <w:t>Pre-conditions:</w:t>
      </w:r>
    </w:p>
    <w:p w14:paraId="4D841091" w14:textId="77777777" w:rsidR="00066C52" w:rsidRDefault="00066C52" w:rsidP="00066C52">
      <w:pPr>
        <w:pStyle w:val="B1"/>
        <w:rPr>
          <w:rFonts w:eastAsia="Times New Roman"/>
        </w:rPr>
      </w:pPr>
      <w:r>
        <w:rPr>
          <w:rFonts w:eastAsia="Malgun Gothic"/>
        </w:rPr>
        <w:t>1.</w:t>
      </w:r>
      <w:r>
        <w:rPr>
          <w:rFonts w:eastAsia="Malgun Gothic"/>
        </w:rPr>
        <w:tab/>
      </w:r>
      <w:r>
        <w:t>The VAL server has discovered and selected the SEALDD server by CAPIF functions as specified in clause 9.4.2.</w:t>
      </w:r>
    </w:p>
    <w:p w14:paraId="5E7C5D9F" w14:textId="2EB8743F" w:rsidR="00066C52" w:rsidRDefault="00066C52" w:rsidP="00066C52">
      <w:pPr>
        <w:pStyle w:val="TH"/>
        <w:rPr>
          <w:rFonts w:eastAsia="Batang"/>
        </w:rPr>
      </w:pPr>
      <w:bookmarkStart w:id="140" w:name="_MON_1726237915"/>
      <w:bookmarkEnd w:id="140"/>
      <w:r>
        <w:rPr>
          <w:rFonts w:eastAsia="Batang"/>
          <w:noProof/>
        </w:rPr>
        <w:drawing>
          <wp:inline distT="0" distB="0" distL="0" distR="0" wp14:anchorId="3860E647" wp14:editId="3AA0325A">
            <wp:extent cx="5935980" cy="47834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5980" cy="4783455"/>
                    </a:xfrm>
                    <a:prstGeom prst="rect">
                      <a:avLst/>
                    </a:prstGeom>
                    <a:noFill/>
                    <a:ln>
                      <a:noFill/>
                    </a:ln>
                  </pic:spPr>
                </pic:pic>
              </a:graphicData>
            </a:graphic>
          </wp:inline>
        </w:drawing>
      </w:r>
    </w:p>
    <w:p w14:paraId="64207985" w14:textId="77777777" w:rsidR="00066C52" w:rsidRDefault="00066C52" w:rsidP="00066C52">
      <w:pPr>
        <w:pStyle w:val="TF"/>
        <w:rPr>
          <w:rFonts w:eastAsia="Times New Roman"/>
        </w:rPr>
      </w:pPr>
      <w:bookmarkStart w:id="141" w:name="_Hlk117503300"/>
      <w:r>
        <w:t>Figure 9.3.2.1-1</w:t>
      </w:r>
      <w:bookmarkEnd w:id="141"/>
      <w:r>
        <w:t>: E2E redundant transmission path establishment</w:t>
      </w:r>
    </w:p>
    <w:p w14:paraId="4CE2DE93" w14:textId="4529EAAD" w:rsidR="00066C52" w:rsidRDefault="00066C52" w:rsidP="00066C52">
      <w:pPr>
        <w:pStyle w:val="B1"/>
      </w:pPr>
      <w:r>
        <w:t>1.</w:t>
      </w:r>
      <w:r>
        <w:tab/>
        <w:t xml:space="preserve">The VAL server decides to use SEALDD service to help ensuring data transmission quality for application traffic transfer and send a </w:t>
      </w:r>
      <w:proofErr w:type="spellStart"/>
      <w:r>
        <w:t>Sdd_URLLCTransmission</w:t>
      </w:r>
      <w:proofErr w:type="spellEnd"/>
      <w:r>
        <w:t xml:space="preserve"> request to the SEALDD server discovered by CAPIF. The request includes UE ID</w:t>
      </w:r>
      <w:r>
        <w:rPr>
          <w:lang w:eastAsia="zh-CN"/>
        </w:rPr>
        <w:t xml:space="preserve">, VAL server ID, VAL service ID, SEALDD-S Data transmission connection information </w:t>
      </w:r>
      <w:r>
        <w:rPr>
          <w:lang w:eastAsia="zh-CN"/>
        </w:rPr>
        <w:lastRenderedPageBreak/>
        <w:t xml:space="preserve">of the VAL server side, </w:t>
      </w:r>
      <w:r>
        <w:t xml:space="preserve">and optionally, the QoS information for the application traffic, e.g. </w:t>
      </w:r>
      <w:r>
        <w:rPr>
          <w:lang w:eastAsia="zh-CN"/>
        </w:rPr>
        <w:t xml:space="preserve">QoS requirements. The VAL server ID and VAL service ID </w:t>
      </w:r>
      <w:del w:id="142" w:author="Huawei#65" w:date="2025-02-07T15:03:00Z">
        <w:r w:rsidDel="00D230EF">
          <w:rPr>
            <w:lang w:eastAsia="zh-CN"/>
          </w:rPr>
          <w:delText>can be</w:delText>
        </w:r>
      </w:del>
      <w:ins w:id="143" w:author="Huawei#65" w:date="2025-02-07T15:03:00Z">
        <w:r w:rsidR="00D230EF">
          <w:rPr>
            <w:lang w:eastAsia="zh-CN"/>
          </w:rPr>
          <w:t>are</w:t>
        </w:r>
      </w:ins>
      <w:r>
        <w:rPr>
          <w:lang w:eastAsia="zh-CN"/>
        </w:rPr>
        <w:t xml:space="preserve"> used to identify the VAL application traffic.</w:t>
      </w:r>
    </w:p>
    <w:p w14:paraId="36817F86" w14:textId="77777777" w:rsidR="00066C52" w:rsidRDefault="00066C52" w:rsidP="00066C52">
      <w:pPr>
        <w:pStyle w:val="B1"/>
      </w:pPr>
      <w:r>
        <w:t>2.</w:t>
      </w:r>
      <w:r>
        <w:tab/>
        <w:t xml:space="preserve">Upon receiving the request, the SEALDD server decides to establish redundant transmission path. The SEALDD server allocates two different SEALDD-S connection information for the two redundant transmission paths and sends an AF request to 5GS to create or update URSP rules as described in clause 4.15.6.10 of 3GPP TS 23.502 [6] for the UE(s) going to use the redundant transmission service. The AF request includes Identifiers of the UE(s) and application traffic descriptor containing the SEALDD-S connection information allocated by SEALDD server. The SEALDD server may </w:t>
      </w:r>
      <w:r>
        <w:rPr>
          <w:lang w:eastAsia="zh-CN"/>
        </w:rPr>
        <w:t>send the AF request to provide the required QoS information to 5GC via N33/N5, as defined in clause 5.2.6.9 and in clause 5.2.5.3 of 3GPP TS 23.502 [6].</w:t>
      </w:r>
    </w:p>
    <w:p w14:paraId="21061485" w14:textId="0C749A55" w:rsidR="00066C52" w:rsidRDefault="00066C52" w:rsidP="00066C52">
      <w:pPr>
        <w:pStyle w:val="B1"/>
      </w:pPr>
      <w:r>
        <w:t>3.</w:t>
      </w:r>
      <w:r>
        <w:tab/>
      </w:r>
      <w:r>
        <w:rPr>
          <w:lang w:eastAsia="ko-KR"/>
        </w:rPr>
        <w:t xml:space="preserve">If the processing of the request was successful, SEALDD server allocates </w:t>
      </w:r>
      <w:r>
        <w:t>SEALDD-S connection information</w:t>
      </w:r>
      <w:r>
        <w:rPr>
          <w:lang w:eastAsia="ko-KR"/>
        </w:rPr>
        <w:t xml:space="preserve"> 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to the VAL server that redundant transmission service should be activated.</w:t>
      </w:r>
      <w:r>
        <w:t xml:space="preserve"> The VAL server and SEALDD server </w:t>
      </w:r>
      <w:del w:id="144" w:author="Huawei#65" w:date="2025-02-07T15:03:00Z">
        <w:r w:rsidDel="00D230EF">
          <w:delText xml:space="preserve">can </w:delText>
        </w:r>
      </w:del>
      <w:r>
        <w:t>use</w:t>
      </w:r>
      <w:ins w:id="145" w:author="Huawei#65" w:date="2025-02-07T15:03:00Z">
        <w:r w:rsidR="00D230EF">
          <w:t>s</w:t>
        </w:r>
      </w:ins>
      <w:r>
        <w:t xml:space="preserve"> SEALDD-S data transmission connection information to establish the data transmission connection between VAL server and SEALDD server for application data transfer.</w:t>
      </w:r>
    </w:p>
    <w:p w14:paraId="014DE7D2" w14:textId="77777777" w:rsidR="00066C52" w:rsidRDefault="00066C52" w:rsidP="00066C52">
      <w:pPr>
        <w:pStyle w:val="B1"/>
      </w:pPr>
      <w:r>
        <w:t>4.</w:t>
      </w:r>
      <w:r>
        <w:tab/>
        <w:t>If the redundant transmission requirement is not preconfigured or notified to the VAL client, the VAL server may notify the VAL client(s) which is going to use the redundant transmission service through application layer message.</w:t>
      </w:r>
    </w:p>
    <w:p w14:paraId="24C30AEE" w14:textId="77777777" w:rsidR="00066C52" w:rsidRDefault="00066C52" w:rsidP="00066C52">
      <w:pPr>
        <w:pStyle w:val="NO"/>
      </w:pPr>
      <w:r>
        <w:t>NOTE 1:</w:t>
      </w:r>
      <w:r>
        <w:tab/>
        <w:t>The application signalling may be transmitted via direct application layer connection or via the SEALDD layer.</w:t>
      </w:r>
      <w:r>
        <w:rPr>
          <w:strike/>
        </w:rPr>
        <w:t xml:space="preserve"> </w:t>
      </w:r>
    </w:p>
    <w:p w14:paraId="6987034F" w14:textId="77777777" w:rsidR="00066C52" w:rsidRDefault="00066C52" w:rsidP="00066C52">
      <w:pPr>
        <w:pStyle w:val="NO"/>
      </w:pPr>
      <w:r>
        <w:rPr>
          <w:rFonts w:eastAsia="等线"/>
          <w:lang w:eastAsia="zh-CN"/>
        </w:rPr>
        <w:t>NOTE 2:</w:t>
      </w:r>
      <w:r>
        <w:rPr>
          <w:rFonts w:eastAsia="等线"/>
          <w:lang w:eastAsia="zh-CN"/>
        </w:rPr>
        <w:tab/>
        <w:t>The VAL client can be preconfigured that the VAL service should always be transmitted via redundant transmission. Or this application layer notification may be notified to the UE in another period before the VAL application traffic is really transmitted</w:t>
      </w:r>
      <w:r>
        <w:t>.</w:t>
      </w:r>
    </w:p>
    <w:p w14:paraId="7B96D18A" w14:textId="77777777" w:rsidR="00066C52" w:rsidRDefault="00066C52" w:rsidP="00066C52">
      <w:pPr>
        <w:pStyle w:val="B1"/>
      </w:pPr>
      <w:r>
        <w:t>5.</w:t>
      </w:r>
      <w:r>
        <w:tab/>
        <w:t>The VAL client sends a SEALDD service request to use E2E redundant transmission for the application traffic.</w:t>
      </w:r>
    </w:p>
    <w:p w14:paraId="63F18993" w14:textId="1F76D297" w:rsidR="00066C52" w:rsidRDefault="00066C52" w:rsidP="00066C52">
      <w:pPr>
        <w:pStyle w:val="B1"/>
      </w:pPr>
      <w:r>
        <w:t>6.</w:t>
      </w:r>
      <w:r>
        <w:tab/>
        <w:t xml:space="preserve">The SEALDD client discovers and selects the proper SEALDD server for the VAL application as specified in clause 9.4.3. After this step, the SEALDD client </w:t>
      </w:r>
      <w:del w:id="146" w:author="Huawei#65" w:date="2025-02-07T15:03:00Z">
        <w:r w:rsidDel="00D230EF">
          <w:delText>can get</w:delText>
        </w:r>
      </w:del>
      <w:ins w:id="147" w:author="Huawei#65" w:date="2025-02-07T15:03:00Z">
        <w:r w:rsidR="00D230EF">
          <w:t>obtains</w:t>
        </w:r>
      </w:ins>
      <w:r>
        <w:t xml:space="preserve"> the SEALDD server's address.</w:t>
      </w:r>
    </w:p>
    <w:p w14:paraId="4437C2B7" w14:textId="77777777" w:rsidR="00066C52" w:rsidRDefault="00066C52" w:rsidP="00066C52">
      <w:pPr>
        <w:pStyle w:val="B1"/>
        <w:rPr>
          <w:lang w:eastAsia="ko-KR"/>
        </w:rPr>
      </w:pPr>
      <w:r>
        <w:t>7.</w:t>
      </w:r>
      <w:r>
        <w:tab/>
        <w:t xml:space="preserve">The SEALDD client allocates two different SEALDD-UU flow IDs mapping to the application traffic. </w:t>
      </w:r>
      <w:r>
        <w:rPr>
          <w:lang w:eastAsia="ko-KR"/>
        </w:rPr>
        <w:t xml:space="preserve">The SEALDD client sends </w:t>
      </w:r>
      <w:proofErr w:type="spellStart"/>
      <w:r>
        <w:rPr>
          <w:lang w:eastAsia="ko-KR"/>
        </w:rPr>
        <w:t>Sdd_URLLCTransmissionConnection_Establish</w:t>
      </w:r>
      <w:proofErr w:type="spellEnd"/>
      <w:r>
        <w:rPr>
          <w:lang w:eastAsia="ko-KR"/>
        </w:rPr>
        <w:t xml:space="preserve"> request to SEALDD server. The request includes the SEALDD client ID, SEALDD-UU flow IDs, VAL server ID, VAL service ID for SEALDD server to identify the specific application traffic. </w:t>
      </w:r>
    </w:p>
    <w:p w14:paraId="2A35B90E" w14:textId="77777777" w:rsidR="00066C52" w:rsidRDefault="00066C52" w:rsidP="00066C52">
      <w:pPr>
        <w:pStyle w:val="B1"/>
        <w:rPr>
          <w:lang w:eastAsia="ko-KR"/>
        </w:rPr>
      </w:pPr>
      <w:r>
        <w:rPr>
          <w:lang w:eastAsia="ko-KR"/>
        </w:rPr>
        <w:t>8.</w:t>
      </w:r>
      <w:r>
        <w:rPr>
          <w:lang w:eastAsia="ko-KR"/>
        </w:rPr>
        <w:tab/>
        <w:t xml:space="preserve">Upon receiving the request, the SEALDD server sends SEALDD traffic descriptor for redundant transmission of the SEALDD server side (i.e. </w:t>
      </w:r>
      <w:r>
        <w:t>SEALDD-S connection information</w:t>
      </w:r>
      <w:r>
        <w:rPr>
          <w:lang w:eastAsia="ko-KR"/>
        </w:rPr>
        <w:t xml:space="preserve"> for the redundant transmission paths allocated in step 2 and the transport protocol used for the SEALDD traffic) to SEALDD client.</w:t>
      </w:r>
    </w:p>
    <w:p w14:paraId="6A090801" w14:textId="77777777" w:rsidR="00066C52" w:rsidRDefault="00066C52" w:rsidP="00066C52">
      <w:pPr>
        <w:pStyle w:val="B1"/>
        <w:rPr>
          <w:lang w:eastAsia="ko-KR"/>
        </w:rPr>
      </w:pPr>
      <w:r>
        <w:rPr>
          <w:lang w:eastAsia="ko-KR"/>
        </w:rPr>
        <w:t>9.</w:t>
      </w:r>
      <w:r>
        <w:rPr>
          <w:lang w:eastAsia="ko-KR"/>
        </w:rPr>
        <w:tab/>
        <w:t xml:space="preserve">The UE uses the SEALDD traffic descriptor of the SEALDD server </w:t>
      </w:r>
      <w:r>
        <w:rPr>
          <w:lang w:val="en-US" w:eastAsia="ko-KR"/>
        </w:rPr>
        <w:t xml:space="preserve">and the created or updated URSP rules </w:t>
      </w:r>
      <w:r>
        <w:rPr>
          <w:lang w:eastAsia="ko-KR"/>
        </w:rPr>
        <w:t xml:space="preserve">to trigger two redundant PDU Sessions establishment procedure via 5GS as specified in clause 5.33.2.1 of 3GPP TS 23.501 [5]. </w:t>
      </w:r>
    </w:p>
    <w:p w14:paraId="7784F7DC" w14:textId="77777777" w:rsidR="00066C52" w:rsidRDefault="00066C52" w:rsidP="00066C52">
      <w:pPr>
        <w:pStyle w:val="B1"/>
        <w:rPr>
          <w:lang w:eastAsia="ko-KR"/>
        </w:rPr>
      </w:pPr>
      <w:r>
        <w:rPr>
          <w:lang w:eastAsia="ko-KR"/>
        </w:rPr>
        <w:t>10.</w:t>
      </w:r>
      <w:r>
        <w:rPr>
          <w:lang w:eastAsia="ko-KR"/>
        </w:rPr>
        <w:tab/>
        <w:t xml:space="preserve">[Optional] The SEALDD client sends </w:t>
      </w:r>
      <w:proofErr w:type="spellStart"/>
      <w:r>
        <w:rPr>
          <w:lang w:eastAsia="ko-KR"/>
        </w:rPr>
        <w:t>Sdd_URLLCTransmissionConnection</w:t>
      </w:r>
      <w:r>
        <w:rPr>
          <w:lang w:eastAsia="zh-CN"/>
        </w:rPr>
        <w:t>_Update</w:t>
      </w:r>
      <w:proofErr w:type="spellEnd"/>
      <w:r>
        <w:rPr>
          <w:lang w:eastAsia="ko-KR"/>
        </w:rPr>
        <w:t xml:space="preserve"> request to SEALDD server. The request includes the SEALDD client ID, the SEALDD-UU flow IDs, the SEALDD traffic descriptors for redundant transmission of the SEALDD client side (i.e. UE addresses of the two redundant PDU Sessions). The two redundant SEALDD traffic use the different SEALDD-UU flow IDs with different </w:t>
      </w:r>
      <w:r>
        <w:t>SEALDD-S connection information</w:t>
      </w:r>
      <w:r>
        <w:rPr>
          <w:lang w:eastAsia="ko-KR"/>
        </w:rPr>
        <w:t xml:space="preserve"> for identification.</w:t>
      </w:r>
    </w:p>
    <w:p w14:paraId="4325A989" w14:textId="77777777" w:rsidR="00066C52" w:rsidRDefault="00066C52" w:rsidP="00066C52">
      <w:pPr>
        <w:pStyle w:val="B1"/>
        <w:rPr>
          <w:lang w:eastAsia="ko-KR"/>
        </w:rPr>
      </w:pPr>
      <w:r>
        <w:rPr>
          <w:lang w:eastAsia="ko-KR"/>
        </w:rPr>
        <w:t>11.</w:t>
      </w:r>
      <w:r>
        <w:rPr>
          <w:lang w:eastAsia="ko-KR"/>
        </w:rPr>
        <w:tab/>
        <w:t>[Optional] The SEALDD server sends a response to SEALDD client. After this step, the SEALDD client and SEALDD server both get the whole SEALDD traffic descriptors (including the UE's addresses and SEALDD server's addresses for the SEALDD traffic transmission). The SEALDD client and SEALDD server store the mapping between the application traffic and SEALDD traffic.</w:t>
      </w:r>
    </w:p>
    <w:p w14:paraId="16E5B4EE" w14:textId="77777777" w:rsidR="00066C52" w:rsidRDefault="00066C52" w:rsidP="00066C52">
      <w:pPr>
        <w:pStyle w:val="B1"/>
        <w:rPr>
          <w:lang w:eastAsia="ko-KR"/>
        </w:rPr>
      </w:pPr>
      <w:r>
        <w:rPr>
          <w:lang w:eastAsia="ko-KR"/>
        </w:rPr>
        <w:t>12.</w:t>
      </w:r>
      <w:r>
        <w:rPr>
          <w:lang w:eastAsia="ko-KR"/>
        </w:rPr>
        <w:tab/>
        <w:t>[Optional] If the connection between VAL server and SEALDD server is not established in step 3, the SEALDD server establishes connection with VAL server for the VAL client to transmit application traffic mapping to the redundant SEALDD traffic according to the SEALDD-S information negotiated in step 1-3</w:t>
      </w:r>
    </w:p>
    <w:p w14:paraId="055ABEDE" w14:textId="77777777" w:rsidR="00066C52" w:rsidRDefault="00066C52" w:rsidP="00066C52">
      <w:pPr>
        <w:pStyle w:val="NO"/>
      </w:pPr>
      <w:r>
        <w:rPr>
          <w:rFonts w:eastAsia="等线"/>
          <w:lang w:eastAsia="zh-CN"/>
        </w:rPr>
        <w:lastRenderedPageBreak/>
        <w:t>NOTE 3:</w:t>
      </w:r>
      <w:r>
        <w:rPr>
          <w:rFonts w:eastAsia="等线"/>
          <w:lang w:eastAsia="zh-CN"/>
        </w:rPr>
        <w:tab/>
      </w:r>
      <w:r>
        <w:t>Step 10 and Step 11 are optional. If the redundant PDU sessions are already established before step 7, the IP addresses of the UE may be notified to the SEALDD server in step 7. In other cases, a</w:t>
      </w:r>
      <w:r>
        <w:rPr>
          <w:rFonts w:eastAsia="等线"/>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05590B2A" w14:textId="77777777" w:rsidR="00066C52" w:rsidRDefault="00066C52" w:rsidP="00066C52">
      <w:pPr>
        <w:pStyle w:val="B1"/>
        <w:rPr>
          <w:lang w:eastAsia="ko-KR"/>
        </w:rPr>
      </w:pPr>
      <w:r>
        <w:t>13.</w:t>
      </w:r>
      <w:r>
        <w:tab/>
        <w:t>The SEALDD client responds with a SEALDD service response.</w:t>
      </w:r>
    </w:p>
    <w:p w14:paraId="440E0CCB" w14:textId="77777777" w:rsidR="00066C52" w:rsidRDefault="00066C52" w:rsidP="00066C52">
      <w:pPr>
        <w:rPr>
          <w:lang w:eastAsia="zh-CN"/>
        </w:rPr>
      </w:pPr>
      <w:r>
        <w:rPr>
          <w:lang w:eastAsia="ko-KR"/>
        </w:rPr>
        <w:t>After the negotiation and establishment of the connections, the SEALDD client gets the mapping information between the application traffic and SEALDD-UU flow IDs. The SEALDD server gets the mapping information between the SEALDD-UU flow IDs</w:t>
      </w:r>
      <w:r>
        <w:rPr>
          <w:lang w:eastAsia="zh-CN"/>
        </w:rPr>
        <w:t xml:space="preserve"> and the SEALDD-S connection. </w:t>
      </w:r>
      <w:r>
        <w:rPr>
          <w:lang w:eastAsia="ko-KR"/>
        </w:rPr>
        <w:t xml:space="preserve">Upon receiving application traffic from VAL client, the SEALDD client duplicates the application packets and maps them into two SEALDD traffic flows with SEALDD traffic descriptors as negotiated with SEALDD server in step 8 and step 11. </w:t>
      </w:r>
      <w:r>
        <w:rPr>
          <w:lang w:eastAsia="zh-CN"/>
        </w:rPr>
        <w:t xml:space="preserve">The two SEALDD traffic is sent through two redundant PDU sessions to the SEALDD server. The SEALDD server maps the two SEALDD traffic to the same application traffic according to the stored SEALDD traffic descriptors, </w:t>
      </w:r>
      <w:r>
        <w:t>SEALDD client ID and SEALDD-UU flow IDs</w:t>
      </w:r>
      <w:r>
        <w:rPr>
          <w:lang w:eastAsia="zh-CN"/>
        </w:rPr>
        <w:t>. After packet elimination and reordering the SEALDD server sends the aggregated application traffic to VAL server via the connection established in step 3</w:t>
      </w:r>
      <w:r>
        <w:t xml:space="preserve"> </w:t>
      </w:r>
      <w:r>
        <w:rPr>
          <w:lang w:eastAsia="zh-CN"/>
        </w:rPr>
        <w:t>and step 12 according to the mapping information. The downlink application traffic sent from VAL server to VAL client is processed similarly.</w:t>
      </w:r>
    </w:p>
    <w:p w14:paraId="7DBB81F5" w14:textId="77777777" w:rsidR="00066C52" w:rsidRDefault="00066C52" w:rsidP="00066C52">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0135CF62" w14:textId="77777777" w:rsidR="00066C52" w:rsidRDefault="00066C52" w:rsidP="00066C52">
      <w:pPr>
        <w:pStyle w:val="4"/>
      </w:pPr>
      <w:bookmarkStart w:id="148" w:name="_Toc187766064"/>
      <w:r>
        <w:t>9.3.2.5</w:t>
      </w:r>
      <w:r>
        <w:tab/>
        <w:t>SEALDD client initiated connection release</w:t>
      </w:r>
      <w:bookmarkEnd w:id="148"/>
    </w:p>
    <w:p w14:paraId="0861A01F" w14:textId="77777777" w:rsidR="00066C52" w:rsidRDefault="00066C52" w:rsidP="00066C52">
      <w:pPr>
        <w:rPr>
          <w:lang w:val="en-US" w:eastAsia="zh-CN"/>
        </w:rPr>
      </w:pPr>
      <w:r>
        <w:rPr>
          <w:lang w:val="en-US" w:eastAsia="zh-CN"/>
        </w:rPr>
        <w:t>Figure 9.3.2.5-1 illustrates the procedure for SEALDD client initiated connection release procedure from the SEALDD client to the SEALDD server.</w:t>
      </w:r>
    </w:p>
    <w:p w14:paraId="24487D9C" w14:textId="77777777" w:rsidR="00066C52" w:rsidRDefault="00066C52" w:rsidP="00066C52">
      <w:pPr>
        <w:pStyle w:val="TH"/>
        <w:rPr>
          <w:lang w:val="en-US" w:eastAsia="zh-CN"/>
        </w:rPr>
      </w:pPr>
      <w:r>
        <w:rPr>
          <w:rFonts w:eastAsia="Times New Roman"/>
          <w:noProof/>
        </w:rPr>
        <w:object w:dxaOrig="7185" w:dyaOrig="2550" w14:anchorId="6B1AE0FA">
          <v:shape id="_x0000_i1037" type="#_x0000_t75" alt="" style="width:359.75pt;height:127.55pt" o:ole="">
            <v:imagedata r:id="rId40" o:title=""/>
          </v:shape>
          <o:OLEObject Type="Embed" ProgID="Visio.Drawing.15" ShapeID="_x0000_i1037" DrawAspect="Content" ObjectID="_1800706381" r:id="rId41"/>
        </w:object>
      </w:r>
    </w:p>
    <w:p w14:paraId="0C079F6E" w14:textId="77777777" w:rsidR="00066C52" w:rsidRDefault="00066C52" w:rsidP="00066C52">
      <w:pPr>
        <w:pStyle w:val="TF"/>
        <w:rPr>
          <w:lang w:val="en-US" w:eastAsia="zh-CN"/>
        </w:rPr>
      </w:pPr>
      <w:r>
        <w:rPr>
          <w:lang w:val="en-US" w:eastAsia="zh-CN"/>
        </w:rPr>
        <w:t>Figure 9.3.2.5-1: SEALDD client initiated connection release</w:t>
      </w:r>
    </w:p>
    <w:p w14:paraId="1B7C0150" w14:textId="77777777" w:rsidR="00066C52" w:rsidRDefault="00066C52" w:rsidP="00066C52">
      <w:pPr>
        <w:pStyle w:val="B1"/>
        <w:rPr>
          <w:lang w:eastAsia="zh-CN"/>
        </w:rPr>
      </w:pPr>
      <w:r>
        <w:rPr>
          <w:lang w:val="en-US" w:eastAsia="zh-CN"/>
        </w:rPr>
        <w:t>1.</w:t>
      </w:r>
      <w:r>
        <w:rPr>
          <w:lang w:val="en-US" w:eastAsia="zh-CN"/>
        </w:rPr>
        <w:tab/>
        <w:t>The SEALDD client sends the SEALDD URLLC connection release request to the SEALDD server to release the established connection.</w:t>
      </w:r>
    </w:p>
    <w:p w14:paraId="7F4B1AAF" w14:textId="50B914AE" w:rsidR="00066C52" w:rsidRDefault="00066C52" w:rsidP="00066C52">
      <w:pPr>
        <w:pStyle w:val="B1"/>
        <w:rPr>
          <w:lang w:val="en-US" w:eastAsia="zh-CN"/>
        </w:rPr>
      </w:pPr>
      <w:r>
        <w:rPr>
          <w:lang w:val="en-US" w:eastAsia="zh-CN"/>
        </w:rPr>
        <w:t>2.</w:t>
      </w:r>
      <w:r>
        <w:rPr>
          <w:lang w:val="en-US" w:eastAsia="zh-CN"/>
        </w:rPr>
        <w:tab/>
        <w:t xml:space="preserve">The SEALDD server releases the SEALDD-UU redundant data transmission connection (which was established by SEALDD client or SEALDD server) and sends the response in the SEALDD URLLC connection release response message. Upon receiving the acknowledgement, the SEALDD client </w:t>
      </w:r>
      <w:del w:id="149" w:author="Huawei#65" w:date="2025-02-07T15:03:00Z">
        <w:r w:rsidDel="00D230EF">
          <w:rPr>
            <w:lang w:val="en-US" w:eastAsia="zh-CN"/>
          </w:rPr>
          <w:delText xml:space="preserve">can </w:delText>
        </w:r>
      </w:del>
      <w:r>
        <w:rPr>
          <w:lang w:val="en-US" w:eastAsia="zh-CN"/>
        </w:rPr>
        <w:t>release</w:t>
      </w:r>
      <w:ins w:id="150" w:author="Huawei#65" w:date="2025-02-07T15:03:00Z">
        <w:r w:rsidR="00D230EF">
          <w:rPr>
            <w:lang w:val="en-US" w:eastAsia="zh-CN"/>
          </w:rPr>
          <w:t>s</w:t>
        </w:r>
      </w:ins>
      <w:r>
        <w:rPr>
          <w:lang w:val="en-US" w:eastAsia="zh-CN"/>
        </w:rPr>
        <w:t xml:space="preserve"> the connection resources.</w:t>
      </w:r>
    </w:p>
    <w:p w14:paraId="281D041A" w14:textId="1D758D51" w:rsidR="00066C52" w:rsidRPr="00066C52" w:rsidRDefault="00066C52" w:rsidP="00552520">
      <w:pPr>
        <w:outlineLvl w:val="0"/>
        <w:rPr>
          <w:rFonts w:eastAsia="宋体"/>
          <w:noProof/>
          <w:highlight w:val="yellow"/>
          <w:lang w:val="en-US" w:eastAsia="zh-CN"/>
        </w:rPr>
      </w:pPr>
    </w:p>
    <w:p w14:paraId="36928B39" w14:textId="77777777" w:rsidR="00066C52" w:rsidRDefault="00066C52" w:rsidP="00066C52">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3543F81D" w14:textId="77777777" w:rsidR="00066C52" w:rsidRDefault="00066C52" w:rsidP="00066C52">
      <w:pPr>
        <w:pStyle w:val="4"/>
      </w:pPr>
      <w:bookmarkStart w:id="151" w:name="_Toc187766083"/>
      <w:bookmarkStart w:id="152" w:name="_Toc133484101"/>
      <w:bookmarkStart w:id="153" w:name="_Toc117364453"/>
      <w:r>
        <w:t>9.4.2.1</w:t>
      </w:r>
      <w:r>
        <w:tab/>
        <w:t>General</w:t>
      </w:r>
      <w:bookmarkEnd w:id="151"/>
      <w:bookmarkEnd w:id="152"/>
      <w:bookmarkEnd w:id="153"/>
    </w:p>
    <w:p w14:paraId="0B924CA0" w14:textId="4499B2CA" w:rsidR="00066C52" w:rsidRDefault="00066C52" w:rsidP="00066C52">
      <w:pPr>
        <w:rPr>
          <w:lang w:eastAsia="zh-CN"/>
        </w:rPr>
      </w:pPr>
      <w:r>
        <w:rPr>
          <w:lang w:eastAsia="zh-CN"/>
        </w:rPr>
        <w:t xml:space="preserve">CAPIF architecture and functionalities </w:t>
      </w:r>
      <w:del w:id="154" w:author="Huawei#65" w:date="2025-02-07T15:04:00Z">
        <w:r w:rsidDel="00D230EF">
          <w:rPr>
            <w:lang w:eastAsia="zh-CN"/>
          </w:rPr>
          <w:delText>can be</w:delText>
        </w:r>
      </w:del>
      <w:ins w:id="155" w:author="Huawei#65" w:date="2025-02-07T15:04:00Z">
        <w:r w:rsidR="00D230EF">
          <w:rPr>
            <w:lang w:eastAsia="zh-CN"/>
          </w:rPr>
          <w:t>are</w:t>
        </w:r>
      </w:ins>
      <w:r>
        <w:rPr>
          <w:lang w:eastAsia="zh-CN"/>
        </w:rPr>
        <w:t xml:space="preserve"> reused to enable VAL server discover and select SEALDD server.</w:t>
      </w:r>
    </w:p>
    <w:p w14:paraId="069252AC" w14:textId="77777777" w:rsidR="00066C52" w:rsidRDefault="00066C52" w:rsidP="00066C52">
      <w:pPr>
        <w:pStyle w:val="4"/>
      </w:pPr>
      <w:bookmarkStart w:id="156" w:name="_Toc187766084"/>
      <w:bookmarkStart w:id="157" w:name="_Toc133484102"/>
      <w:bookmarkStart w:id="158" w:name="_Toc117364454"/>
      <w:r>
        <w:t>9.4.2.2</w:t>
      </w:r>
      <w:r>
        <w:tab/>
        <w:t>Procedure</w:t>
      </w:r>
      <w:bookmarkEnd w:id="156"/>
      <w:bookmarkEnd w:id="157"/>
      <w:bookmarkEnd w:id="158"/>
    </w:p>
    <w:p w14:paraId="367A3AF8" w14:textId="77777777" w:rsidR="00066C52" w:rsidRDefault="00066C52" w:rsidP="00066C52">
      <w:pPr>
        <w:rPr>
          <w:rFonts w:eastAsia="宋体"/>
        </w:rPr>
      </w:pPr>
      <w:r>
        <w:t>The SEALDD server and VAL server may support CAPIF as shown in Figure 9.4.2.2-1. When CAPIF is supported:</w:t>
      </w:r>
    </w:p>
    <w:p w14:paraId="0A351590" w14:textId="77777777" w:rsidR="00066C52" w:rsidRDefault="00066C52" w:rsidP="00066C52">
      <w:pPr>
        <w:pStyle w:val="B1"/>
        <w:rPr>
          <w:rFonts w:eastAsia="Times New Roman"/>
        </w:rPr>
      </w:pPr>
      <w:r>
        <w:t>-</w:t>
      </w:r>
      <w:r>
        <w:tab/>
        <w:t>The SEALDD server shall support the CAPIF API provider domain functions (i.e. CAPIF-2/2e (SEALDD-S interface), CAPIF-3/3e, CAPIF-4/4e and CAPIF-5/5e as specified in 3GPP TS 23.222 [3]);</w:t>
      </w:r>
    </w:p>
    <w:p w14:paraId="3188E425" w14:textId="77777777" w:rsidR="00066C52" w:rsidRDefault="00066C52" w:rsidP="00066C52">
      <w:pPr>
        <w:pStyle w:val="B1"/>
      </w:pPr>
      <w:r>
        <w:lastRenderedPageBreak/>
        <w:t>-</w:t>
      </w:r>
      <w:r>
        <w:tab/>
        <w:t>The VAL server shall act as API invoker and support the API invoker functions (i.e. CAPIF-1/1e and CAPIF-2/2e (SEALDD-S interface) as specified in 3GPP TS 23.222 [3]); and</w:t>
      </w:r>
    </w:p>
    <w:p w14:paraId="6BA52712" w14:textId="77777777" w:rsidR="00066C52" w:rsidRDefault="00066C52" w:rsidP="00066C52">
      <w:pPr>
        <w:pStyle w:val="B1"/>
      </w:pPr>
      <w:r>
        <w:t>-</w:t>
      </w:r>
      <w:r>
        <w:tab/>
        <w:t>The SEALDD server shall act as API invoker and support the API invoker functions (i.e. CAPIF-1/1e and CAPIF-2/2e (SEALDD-E interface) as specified in 3GPP TS 23.222 [3]).</w:t>
      </w:r>
    </w:p>
    <w:p w14:paraId="39D8D041" w14:textId="77777777" w:rsidR="00066C52" w:rsidRDefault="00066C52" w:rsidP="00066C52">
      <w:pPr>
        <w:pStyle w:val="TH"/>
        <w:rPr>
          <w:noProof/>
          <w:lang w:val="en-US"/>
        </w:rPr>
      </w:pPr>
      <w:r>
        <w:rPr>
          <w:rFonts w:eastAsia="宋体"/>
          <w:noProof/>
          <w:lang w:val="en-US"/>
        </w:rPr>
        <w:object w:dxaOrig="8760" w:dyaOrig="4620" w14:anchorId="1FC1FD6F">
          <v:shape id="_x0000_i1038" type="#_x0000_t75" style="width:438pt;height:231.15pt" o:ole="">
            <v:imagedata r:id="rId42" o:title=""/>
          </v:shape>
          <o:OLEObject Type="Embed" ProgID="Visio.Drawing.11" ShapeID="_x0000_i1038" DrawAspect="Content" ObjectID="_1800706382" r:id="rId43"/>
        </w:object>
      </w:r>
    </w:p>
    <w:p w14:paraId="4DBA2B0C" w14:textId="77777777" w:rsidR="00066C52" w:rsidRDefault="00066C52" w:rsidP="00066C52">
      <w:pPr>
        <w:pStyle w:val="TF"/>
        <w:rPr>
          <w:noProof/>
          <w:lang w:val="en-US"/>
        </w:rPr>
      </w:pPr>
      <w:r>
        <w:rPr>
          <w:noProof/>
          <w:lang w:val="en-US"/>
        </w:rPr>
        <w:t>Figure 9.4.2.2-1: SEALDD adaptation in the CAPIF architecture</w:t>
      </w:r>
    </w:p>
    <w:p w14:paraId="7A12589A" w14:textId="0436B876" w:rsidR="00066C52" w:rsidRDefault="00066C52" w:rsidP="00066C52">
      <w:pPr>
        <w:rPr>
          <w:noProof/>
          <w:lang w:val="en-US"/>
        </w:rPr>
      </w:pPr>
      <w:r>
        <w:rPr>
          <w:noProof/>
          <w:lang w:val="en-US"/>
        </w:rPr>
        <w:t xml:space="preserve">The VAL server </w:t>
      </w:r>
      <w:del w:id="159" w:author="Huawei#65" w:date="2025-02-07T15:04:00Z">
        <w:r w:rsidDel="00D230EF">
          <w:rPr>
            <w:noProof/>
            <w:lang w:val="en-US"/>
          </w:rPr>
          <w:delText xml:space="preserve">can </w:delText>
        </w:r>
      </w:del>
      <w:r>
        <w:rPr>
          <w:noProof/>
          <w:lang w:val="en-US"/>
        </w:rPr>
        <w:t>discover</w:t>
      </w:r>
      <w:ins w:id="160" w:author="Huawei#65" w:date="2025-02-07T15:04:00Z">
        <w:r w:rsidR="00D230EF">
          <w:rPr>
            <w:noProof/>
            <w:lang w:val="en-US"/>
          </w:rPr>
          <w:t>s</w:t>
        </w:r>
      </w:ins>
      <w:r>
        <w:rPr>
          <w:noProof/>
          <w:lang w:val="en-US"/>
        </w:rPr>
        <w:t xml:space="preserve"> a proper SEALDD server from CAPIF core function with different discovery filters, e.g. expected AEF location. If a VAL server is changed during UE mobility, a new SEALDD server may be discovered and selected.This is also applicable for the VAL server acting as EAS to discover and select an SEALDD server in EDN scenario to use SEALDD-S services, if any. </w:t>
      </w:r>
    </w:p>
    <w:p w14:paraId="2CDE05B5" w14:textId="77777777" w:rsidR="00066C52" w:rsidRDefault="00066C52" w:rsidP="00066C52">
      <w:pPr>
        <w:pStyle w:val="3"/>
      </w:pPr>
      <w:bookmarkStart w:id="161" w:name="_Toc187766085"/>
      <w:bookmarkStart w:id="162" w:name="_Toc133484103"/>
      <w:bookmarkStart w:id="163" w:name="_Toc117364455"/>
      <w:r>
        <w:t>9.4.3</w:t>
      </w:r>
      <w:r>
        <w:tab/>
        <w:t>SEALDD server discovery and selection for SEALDD client</w:t>
      </w:r>
      <w:bookmarkEnd w:id="161"/>
      <w:bookmarkEnd w:id="162"/>
      <w:bookmarkEnd w:id="163"/>
    </w:p>
    <w:p w14:paraId="5C8DAAAC" w14:textId="77777777" w:rsidR="00066C52" w:rsidRDefault="00066C52" w:rsidP="00066C52">
      <w:pPr>
        <w:pStyle w:val="4"/>
      </w:pPr>
      <w:bookmarkStart w:id="164" w:name="_Toc187766086"/>
      <w:bookmarkStart w:id="165" w:name="_Toc133484104"/>
      <w:bookmarkStart w:id="166" w:name="_Toc117364456"/>
      <w:r>
        <w:t>9.4.3.1</w:t>
      </w:r>
      <w:r>
        <w:tab/>
        <w:t>General</w:t>
      </w:r>
      <w:bookmarkEnd w:id="164"/>
      <w:bookmarkEnd w:id="165"/>
      <w:bookmarkEnd w:id="166"/>
    </w:p>
    <w:p w14:paraId="41D971FC" w14:textId="72262351" w:rsidR="00066C52" w:rsidRDefault="00066C52" w:rsidP="00066C52">
      <w:pPr>
        <w:rPr>
          <w:noProof/>
          <w:lang w:val="en-US" w:eastAsia="zh-CN"/>
        </w:rPr>
      </w:pPr>
      <w:r>
        <w:rPr>
          <w:lang w:eastAsia="zh-CN"/>
        </w:rPr>
        <w:t xml:space="preserve">The VAL client </w:t>
      </w:r>
      <w:del w:id="167" w:author="Huawei#65" w:date="2025-02-07T15:04:00Z">
        <w:r w:rsidDel="00D230EF">
          <w:rPr>
            <w:lang w:eastAsia="zh-CN"/>
          </w:rPr>
          <w:delText xml:space="preserve">can </w:delText>
        </w:r>
      </w:del>
      <w:r>
        <w:rPr>
          <w:rFonts w:eastAsia="Malgun Gothic"/>
          <w:lang w:eastAsia="ko-KR"/>
        </w:rPr>
        <w:t>use</w:t>
      </w:r>
      <w:ins w:id="168" w:author="Huawei#65" w:date="2025-02-07T15:04:00Z">
        <w:r w:rsidR="00D230EF">
          <w:rPr>
            <w:rFonts w:eastAsia="Malgun Gothic"/>
            <w:lang w:eastAsia="ko-KR"/>
          </w:rPr>
          <w:t>s</w:t>
        </w:r>
      </w:ins>
      <w:r>
        <w:rPr>
          <w:rFonts w:eastAsia="Malgun Gothic"/>
          <w:lang w:eastAsia="ko-KR"/>
        </w:rPr>
        <w:t xml:space="preserve"> existing mechanisms (e.g. DNS query mechanism, </w:t>
      </w:r>
      <w:r>
        <w:rPr>
          <w:lang w:val="nl-NL" w:eastAsia="zh-CN"/>
        </w:rPr>
        <w:t>application layer signalling mechanism</w:t>
      </w:r>
      <w:r>
        <w:rPr>
          <w:rFonts w:eastAsia="Malgun Gothic"/>
          <w:lang w:eastAsia="ko-KR"/>
        </w:rPr>
        <w:t xml:space="preserve">) to find an appropriate SEALDD server in non-EDN scenario and EDN scenario. The VAL client </w:t>
      </w:r>
      <w:del w:id="169" w:author="Huawei#65" w:date="2025-02-07T15:05:00Z">
        <w:r w:rsidDel="00D230EF">
          <w:rPr>
            <w:rFonts w:eastAsia="Malgun Gothic"/>
            <w:lang w:eastAsia="ko-KR"/>
          </w:rPr>
          <w:delText xml:space="preserve">can </w:delText>
        </w:r>
      </w:del>
      <w:r>
        <w:rPr>
          <w:rFonts w:eastAsia="Malgun Gothic"/>
          <w:lang w:eastAsia="ko-KR"/>
        </w:rPr>
        <w:t>provide</w:t>
      </w:r>
      <w:ins w:id="170" w:author="Huawei#65" w:date="2025-02-07T15:05:00Z">
        <w:r w:rsidR="00D230EF">
          <w:rPr>
            <w:rFonts w:eastAsia="Malgun Gothic"/>
            <w:lang w:eastAsia="ko-KR"/>
          </w:rPr>
          <w:t>s</w:t>
        </w:r>
      </w:ins>
      <w:r>
        <w:rPr>
          <w:rFonts w:eastAsia="Malgun Gothic"/>
          <w:lang w:eastAsia="ko-KR"/>
        </w:rPr>
        <w:t xml:space="preserve"> the SEALDD server information to the SEALDD client when the SEALDD service is required. </w:t>
      </w:r>
    </w:p>
    <w:p w14:paraId="4DF6A0CB" w14:textId="77777777" w:rsidR="00066C52" w:rsidRDefault="00066C52" w:rsidP="00066C52">
      <w:pPr>
        <w:pStyle w:val="NO"/>
        <w:rPr>
          <w:lang w:eastAsia="zh-CN"/>
        </w:rPr>
      </w:pPr>
      <w:r>
        <w:rPr>
          <w:lang w:eastAsia="zh-CN"/>
        </w:rPr>
        <w:t>NOTE:</w:t>
      </w:r>
      <w:r>
        <w:rPr>
          <w:lang w:eastAsia="zh-CN"/>
        </w:rPr>
        <w:tab/>
        <w:t>DNS query mechanism and application layer signalling mechanism are outside the scope of SA6.</w:t>
      </w:r>
    </w:p>
    <w:p w14:paraId="09837A32" w14:textId="201E1911" w:rsidR="00066C52" w:rsidRDefault="00066C52" w:rsidP="00066C52">
      <w:pPr>
        <w:rPr>
          <w:noProof/>
          <w:lang w:val="en-US" w:eastAsia="zh-CN"/>
        </w:rPr>
      </w:pPr>
      <w:r>
        <w:rPr>
          <w:noProof/>
          <w:lang w:val="en-US" w:eastAsia="zh-CN"/>
        </w:rPr>
        <w:t xml:space="preserve">The EAS registration procedure </w:t>
      </w:r>
      <w:r>
        <w:t>of 3GPP TS 23.558 [10]</w:t>
      </w:r>
      <w:r>
        <w:rPr>
          <w:noProof/>
          <w:lang w:val="en-US" w:eastAsia="zh-CN"/>
        </w:rPr>
        <w:t xml:space="preserve"> </w:t>
      </w:r>
      <w:del w:id="171" w:author="Huawei#65" w:date="2025-02-07T15:05:00Z">
        <w:r w:rsidDel="00D230EF">
          <w:rPr>
            <w:noProof/>
            <w:lang w:val="en-US" w:eastAsia="zh-CN"/>
          </w:rPr>
          <w:delText>can be</w:delText>
        </w:r>
      </w:del>
      <w:ins w:id="172" w:author="Huawei#65" w:date="2025-02-07T15:05:00Z">
        <w:r w:rsidR="00D230EF">
          <w:rPr>
            <w:noProof/>
            <w:lang w:val="en-US" w:eastAsia="zh-CN"/>
          </w:rPr>
          <w:t>is</w:t>
        </w:r>
      </w:ins>
      <w:r>
        <w:rPr>
          <w:noProof/>
          <w:lang w:val="en-US" w:eastAsia="zh-CN"/>
        </w:rPr>
        <w:t xml:space="preserve"> enhanced to enable VAL/SEALDD client to discover and select proper SEALDD server in EDN scenario.</w:t>
      </w:r>
    </w:p>
    <w:p w14:paraId="13F3799A" w14:textId="77777777" w:rsidR="00066C52" w:rsidRDefault="00066C52" w:rsidP="00066C52">
      <w:pPr>
        <w:pStyle w:val="4"/>
      </w:pPr>
      <w:bookmarkStart w:id="173" w:name="_Toc187766087"/>
      <w:bookmarkStart w:id="174" w:name="_Toc133484105"/>
      <w:bookmarkStart w:id="175" w:name="_Toc117364457"/>
      <w:r>
        <w:lastRenderedPageBreak/>
        <w:t>9.4.3.2</w:t>
      </w:r>
      <w:r>
        <w:tab/>
        <w:t>EDN scenario</w:t>
      </w:r>
      <w:bookmarkEnd w:id="173"/>
      <w:bookmarkEnd w:id="174"/>
      <w:bookmarkEnd w:id="175"/>
    </w:p>
    <w:p w14:paraId="7E8CCD93" w14:textId="77777777" w:rsidR="00066C52" w:rsidRDefault="00066C52" w:rsidP="00066C52">
      <w:pPr>
        <w:pStyle w:val="5"/>
        <w:rPr>
          <w:lang w:eastAsia="zh-CN"/>
        </w:rPr>
      </w:pPr>
      <w:bookmarkStart w:id="176" w:name="_Toc187766088"/>
      <w:bookmarkStart w:id="177" w:name="_Toc133484106"/>
      <w:bookmarkStart w:id="178" w:name="_Toc117364458"/>
      <w:r>
        <w:rPr>
          <w:lang w:eastAsia="zh-CN"/>
        </w:rPr>
        <w:t>9.4.3.2.1</w:t>
      </w:r>
      <w:r>
        <w:rPr>
          <w:lang w:eastAsia="zh-CN"/>
        </w:rPr>
        <w:tab/>
        <w:t>VAL server registered to EES with associated SEALDD server address as VAL server endpoint</w:t>
      </w:r>
      <w:bookmarkEnd w:id="176"/>
      <w:bookmarkEnd w:id="177"/>
      <w:bookmarkEnd w:id="178"/>
    </w:p>
    <w:p w14:paraId="7AB78F4A" w14:textId="181FB179" w:rsidR="00066C52" w:rsidRDefault="00066C52" w:rsidP="00066C52">
      <w:pPr>
        <w:pStyle w:val="TH"/>
      </w:pPr>
      <w:r>
        <w:rPr>
          <w:rFonts w:eastAsia="宋体"/>
          <w:noProof/>
        </w:rPr>
        <w:drawing>
          <wp:inline distT="0" distB="0" distL="0" distR="0" wp14:anchorId="70245A39" wp14:editId="6AFA1C61">
            <wp:extent cx="3314065" cy="2066925"/>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14065" cy="2066925"/>
                    </a:xfrm>
                    <a:prstGeom prst="rect">
                      <a:avLst/>
                    </a:prstGeom>
                    <a:noFill/>
                    <a:ln>
                      <a:noFill/>
                    </a:ln>
                  </pic:spPr>
                </pic:pic>
              </a:graphicData>
            </a:graphic>
          </wp:inline>
        </w:drawing>
      </w:r>
    </w:p>
    <w:p w14:paraId="6F00F2B4" w14:textId="77777777" w:rsidR="00066C52" w:rsidRDefault="00066C52" w:rsidP="00066C52">
      <w:pPr>
        <w:pStyle w:val="TF"/>
      </w:pPr>
      <w:r>
        <w:t>Figure 9.4.3.2.1-1: VAL server registered to EES with associated SEALDD server address as VAL server endpoint</w:t>
      </w:r>
    </w:p>
    <w:p w14:paraId="126BE817" w14:textId="1D2B6D39" w:rsidR="00066C52" w:rsidRDefault="00066C52" w:rsidP="00066C52">
      <w:pPr>
        <w:pStyle w:val="B1"/>
      </w:pPr>
      <w:r>
        <w:t>1.</w:t>
      </w:r>
      <w:r>
        <w:tab/>
        <w:t xml:space="preserve">The VAL server </w:t>
      </w:r>
      <w:del w:id="179" w:author="Huawei#65" w:date="2025-02-07T15:05:00Z">
        <w:r w:rsidDel="00D230EF">
          <w:delText xml:space="preserve">can </w:delText>
        </w:r>
      </w:del>
      <w:r>
        <w:t>discover</w:t>
      </w:r>
      <w:ins w:id="180" w:author="Huawei#65" w:date="2025-02-07T15:05:00Z">
        <w:r w:rsidR="00D230EF">
          <w:t>s</w:t>
        </w:r>
      </w:ins>
      <w:r>
        <w:t xml:space="preserve"> and select</w:t>
      </w:r>
      <w:ins w:id="181" w:author="Huawei#65" w:date="2025-02-07T15:05:00Z">
        <w:r w:rsidR="00D230EF">
          <w:t>s</w:t>
        </w:r>
      </w:ins>
      <w:r>
        <w:t xml:space="preserve"> the SEALDD server (e.g. by CAPIF functions). </w:t>
      </w:r>
    </w:p>
    <w:p w14:paraId="50B38835" w14:textId="77777777" w:rsidR="00066C52" w:rsidRDefault="00066C52" w:rsidP="00066C52">
      <w:pPr>
        <w:pStyle w:val="B1"/>
      </w:pPr>
      <w:r>
        <w:t>2.</w:t>
      </w:r>
      <w:r>
        <w:tab/>
        <w:t xml:space="preserve">The VAL server decides to use SEALDD service to enhance data transmission and send a SEALDD data transmission subscription request (e.g. SEALDD enabled regular transmission request in clause 9.2.2) to the SEALDD server. </w:t>
      </w:r>
    </w:p>
    <w:p w14:paraId="127D2888" w14:textId="77777777" w:rsidR="00066C52" w:rsidRDefault="00066C52" w:rsidP="00066C52">
      <w:pPr>
        <w:pStyle w:val="B1"/>
      </w:pPr>
      <w:r>
        <w:t>3.</w:t>
      </w:r>
      <w:r>
        <w:tab/>
        <w:t xml:space="preserve">Upon receiving the request, the SEALDD server performs an authorization check and responds with a SEALDD data transmission subscription response (e.g. SEALDD enabled regular transmission response in clause 9.2.2). </w:t>
      </w:r>
    </w:p>
    <w:p w14:paraId="6688A3A0" w14:textId="77777777" w:rsidR="00066C52" w:rsidRDefault="00066C52" w:rsidP="00066C52">
      <w:pPr>
        <w:pStyle w:val="B1"/>
      </w:pPr>
      <w:r>
        <w:t>4.</w:t>
      </w:r>
      <w:r>
        <w:tab/>
        <w:t>The VAL server (as an EAS) registers to the EES as described in clause 8.4.3.2.2 of 3GPP TS 23.558 [10] with the associated SEALDD server address as EAS Endpoint in the EAS profile. The EAS ID used by VAL server in registration may indicate the application service association between the VAL service and SEALDD service implicitly or explicitly.</w:t>
      </w:r>
    </w:p>
    <w:p w14:paraId="22FA1023" w14:textId="5F26AE61" w:rsidR="00066C52" w:rsidRDefault="00066C52" w:rsidP="00066C52">
      <w:r>
        <w:t xml:space="preserve">This procedure reuses the current procedure described in clause 8.4.3.2.2 of 3GPP TS 23.558 [10]. The VAL server (as an EAS) registers to the EES with the associated SEALDD server address as the EAS Endpoint in the EAS profile. Then the EEC </w:t>
      </w:r>
      <w:del w:id="182" w:author="Huawei#65" w:date="2025-02-07T15:05:00Z">
        <w:r w:rsidDel="00D230EF">
          <w:delText xml:space="preserve">can </w:delText>
        </w:r>
      </w:del>
      <w:r>
        <w:t>use</w:t>
      </w:r>
      <w:ins w:id="183" w:author="Huawei#65" w:date="2025-02-07T15:05:00Z">
        <w:r w:rsidR="00D230EF">
          <w:t>s</w:t>
        </w:r>
      </w:ins>
      <w:r>
        <w:t xml:space="preserve"> the EAS discovery procedure defined in clause 8.5 of 3GPP TS 23.558 [10] to find the VAL server's address which is SEALDD server's address. The VAL client </w:t>
      </w:r>
      <w:del w:id="184" w:author="Huawei#65" w:date="2025-02-07T15:06:00Z">
        <w:r w:rsidDel="00D230EF">
          <w:delText xml:space="preserve">can </w:delText>
        </w:r>
      </w:del>
      <w:r>
        <w:t>initiate</w:t>
      </w:r>
      <w:ins w:id="185" w:author="Huawei#65" w:date="2025-02-07T15:06:00Z">
        <w:r w:rsidR="00D230EF">
          <w:t>s</w:t>
        </w:r>
      </w:ins>
      <w:r>
        <w:t xml:space="preserve"> SEALDD service via SEALDD client with the SEALDD server's address. This procedure </w:t>
      </w:r>
      <w:del w:id="186" w:author="Huawei#65" w:date="2025-02-07T15:06:00Z">
        <w:r w:rsidDel="00D230EF">
          <w:delText>can be used for</w:delText>
        </w:r>
      </w:del>
      <w:ins w:id="187" w:author="Huawei#65" w:date="2025-02-07T15:06:00Z">
        <w:r w:rsidR="00D230EF" w:rsidRPr="00D230EF">
          <w:t xml:space="preserve"> </w:t>
        </w:r>
        <w:r w:rsidR="00D230EF">
          <w:t>is applicable to</w:t>
        </w:r>
      </w:ins>
      <w:r>
        <w:t xml:space="preserve"> scenario (a).</w:t>
      </w:r>
    </w:p>
    <w:p w14:paraId="6E49CE7A" w14:textId="77777777" w:rsidR="00066C52" w:rsidRDefault="00066C52" w:rsidP="00066C52">
      <w:pPr>
        <w:pStyle w:val="5"/>
        <w:rPr>
          <w:lang w:eastAsia="zh-CN"/>
        </w:rPr>
      </w:pPr>
      <w:bookmarkStart w:id="188" w:name="_Toc187766089"/>
      <w:bookmarkStart w:id="189" w:name="_Toc133484107"/>
      <w:bookmarkStart w:id="190" w:name="_Toc117364459"/>
      <w:r>
        <w:rPr>
          <w:lang w:eastAsia="zh-CN"/>
        </w:rPr>
        <w:t>9.4.3.2.2</w:t>
      </w:r>
      <w:r>
        <w:rPr>
          <w:lang w:eastAsia="zh-CN"/>
        </w:rPr>
        <w:tab/>
        <w:t>EAS registered to EES with associated SEALDD server information</w:t>
      </w:r>
      <w:bookmarkEnd w:id="188"/>
      <w:bookmarkEnd w:id="189"/>
      <w:bookmarkEnd w:id="190"/>
    </w:p>
    <w:p w14:paraId="20830E44" w14:textId="4A20986D" w:rsidR="00066C52" w:rsidRDefault="00066C52" w:rsidP="00066C52">
      <w:pPr>
        <w:pStyle w:val="TH"/>
      </w:pPr>
      <w:r>
        <w:rPr>
          <w:rFonts w:eastAsia="宋体"/>
          <w:noProof/>
        </w:rPr>
        <w:drawing>
          <wp:inline distT="0" distB="0" distL="0" distR="0" wp14:anchorId="3DA620D0" wp14:editId="3E57D203">
            <wp:extent cx="3314065" cy="20669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14065" cy="2066925"/>
                    </a:xfrm>
                    <a:prstGeom prst="rect">
                      <a:avLst/>
                    </a:prstGeom>
                    <a:noFill/>
                    <a:ln>
                      <a:noFill/>
                    </a:ln>
                  </pic:spPr>
                </pic:pic>
              </a:graphicData>
            </a:graphic>
          </wp:inline>
        </w:drawing>
      </w:r>
    </w:p>
    <w:p w14:paraId="5EC70890" w14:textId="77777777" w:rsidR="00066C52" w:rsidRDefault="00066C52" w:rsidP="00066C52">
      <w:pPr>
        <w:pStyle w:val="TF"/>
      </w:pPr>
      <w:r>
        <w:t>Figure 9.4.3.2.2-1: EAS register to EES with associated SEALDD server information</w:t>
      </w:r>
    </w:p>
    <w:p w14:paraId="14A06F8E" w14:textId="77777777" w:rsidR="00066C52" w:rsidRDefault="00066C52" w:rsidP="00066C52">
      <w:pPr>
        <w:pStyle w:val="B1"/>
      </w:pPr>
      <w:r>
        <w:t>1.</w:t>
      </w:r>
      <w:r>
        <w:tab/>
        <w:t>The SEALDD server (as an EAS) registered to EES with SEALDD profile (i.e. EAS profile) as an API provider.</w:t>
      </w:r>
    </w:p>
    <w:p w14:paraId="69E45BFF" w14:textId="2FC0142D" w:rsidR="00066C52" w:rsidRDefault="00066C52" w:rsidP="00066C52">
      <w:pPr>
        <w:pStyle w:val="B1"/>
      </w:pPr>
      <w:r>
        <w:lastRenderedPageBreak/>
        <w:t>2.</w:t>
      </w:r>
      <w:r>
        <w:tab/>
        <w:t xml:space="preserve">The EAS (VAL) server </w:t>
      </w:r>
      <w:del w:id="191" w:author="Huawei#65" w:date="2025-02-07T15:06:00Z">
        <w:r w:rsidDel="00D230EF">
          <w:delText xml:space="preserve">can </w:delText>
        </w:r>
      </w:del>
      <w:r>
        <w:t>discover</w:t>
      </w:r>
      <w:ins w:id="192" w:author="Huawei#65" w:date="2025-02-07T15:06:00Z">
        <w:r w:rsidR="00D230EF">
          <w:t>s</w:t>
        </w:r>
      </w:ins>
      <w:r>
        <w:t xml:space="preserve"> and select</w:t>
      </w:r>
      <w:ins w:id="193" w:author="Huawei#65" w:date="2025-02-07T15:06:00Z">
        <w:r w:rsidR="00D230EF">
          <w:t>s</w:t>
        </w:r>
      </w:ins>
      <w:r>
        <w:t xml:space="preserve"> the SEALDD server (e.g. by CAPIF functions). </w:t>
      </w:r>
    </w:p>
    <w:p w14:paraId="78AA356D" w14:textId="77777777" w:rsidR="00066C52" w:rsidRDefault="00066C52" w:rsidP="00066C52">
      <w:pPr>
        <w:pStyle w:val="B1"/>
      </w:pPr>
      <w:r>
        <w:t>3.</w:t>
      </w:r>
      <w:r>
        <w:tab/>
        <w:t xml:space="preserve">The EAS (VAL server) decides to use SEALDD service to enhance data transmission and send a SEALDD data transmission subscription request (e.g. SEALDD enabled regular transmission request in clause 9.2.2) to the SEALDD server. </w:t>
      </w:r>
    </w:p>
    <w:p w14:paraId="34D0971A" w14:textId="77777777" w:rsidR="00066C52" w:rsidRDefault="00066C52" w:rsidP="00066C52">
      <w:pPr>
        <w:pStyle w:val="B1"/>
      </w:pPr>
      <w:r>
        <w:t>4.</w:t>
      </w:r>
      <w:r>
        <w:tab/>
        <w:t xml:space="preserve">Upon receiving the request, the SEALDD server performs an authorization check and responds with a SEALDD data transmission subscription response (e.g. SEALDD enabled regular transmission response in clause 9.2.2). </w:t>
      </w:r>
    </w:p>
    <w:p w14:paraId="414187B4" w14:textId="77777777" w:rsidR="00066C52" w:rsidRDefault="00066C52" w:rsidP="00066C52">
      <w:pPr>
        <w:pStyle w:val="B1"/>
      </w:pPr>
      <w:r>
        <w:t>5.</w:t>
      </w:r>
      <w:r>
        <w:tab/>
        <w:t>The VAL server (as an EAS) registers to the EES as described in clause 8.4.3.2.2 of 3GPP TS 23.558 [10] with the associated SEALDD server information (i.e. SEALDD service and SEALDD server address) as associated EAS ID and EAS Endpoint in the EAS profile.</w:t>
      </w:r>
    </w:p>
    <w:p w14:paraId="09FFD445" w14:textId="52AC7BB2" w:rsidR="00066C52" w:rsidRDefault="00066C52" w:rsidP="00066C52">
      <w:r>
        <w:t xml:space="preserve">This procedure reuses the current procedure described in clause 8.4.3.2.2 of 3GPP TS 23.558 [10]. The VAL server (as an EAS) registers to the EES with the associated SEALDD server information (i.e. SEALDD service and SEALDD server address) as associated EAS ID and EAS Endpoint in the EAS profile. Then the EEC </w:t>
      </w:r>
      <w:del w:id="194" w:author="Huawei#65" w:date="2025-02-07T15:07:00Z">
        <w:r w:rsidDel="00D230EF">
          <w:delText xml:space="preserve">can </w:delText>
        </w:r>
      </w:del>
      <w:r>
        <w:t>use</w:t>
      </w:r>
      <w:ins w:id="195" w:author="Huawei#65" w:date="2025-02-07T15:07:00Z">
        <w:r w:rsidR="00D230EF">
          <w:t>s</w:t>
        </w:r>
      </w:ins>
      <w:r>
        <w:t xml:space="preserve"> the EAS discovery procedure defined in clause 8.5 of 3GPP TS 23.558 [10] to find the VAL server's address and associated SEALDD server's address. The VAL client </w:t>
      </w:r>
      <w:del w:id="196" w:author="Huawei#65" w:date="2025-02-07T15:07:00Z">
        <w:r w:rsidDel="00D230EF">
          <w:delText xml:space="preserve">can </w:delText>
        </w:r>
      </w:del>
      <w:r>
        <w:t>initiate</w:t>
      </w:r>
      <w:ins w:id="197" w:author="Huawei#65" w:date="2025-02-07T15:07:00Z">
        <w:r w:rsidR="00D230EF">
          <w:t>s</w:t>
        </w:r>
      </w:ins>
      <w:r>
        <w:t xml:space="preserve"> SEALDD service via SEALDD client with the SEALDD server's address. For scenario (b), the VAL client </w:t>
      </w:r>
      <w:del w:id="198" w:author="Huawei#65" w:date="2025-02-07T15:07:00Z">
        <w:r w:rsidDel="00D230EF">
          <w:delText xml:space="preserve">can </w:delText>
        </w:r>
      </w:del>
      <w:r>
        <w:t>also establish</w:t>
      </w:r>
      <w:ins w:id="199" w:author="Huawei#65" w:date="2025-02-07T15:07:00Z">
        <w:r w:rsidR="00D230EF">
          <w:t>es</w:t>
        </w:r>
      </w:ins>
      <w:r>
        <w:t xml:space="preserve"> the connection with VAL server using the VAL server's information for application signalling transfer and only use the SEALDD connection for application data transfer.</w:t>
      </w:r>
    </w:p>
    <w:p w14:paraId="367F004F" w14:textId="77777777" w:rsidR="00066C52" w:rsidRDefault="00066C52" w:rsidP="00066C52">
      <w:pPr>
        <w:pStyle w:val="5"/>
        <w:rPr>
          <w:lang w:eastAsia="zh-CN"/>
        </w:rPr>
      </w:pPr>
      <w:bookmarkStart w:id="200" w:name="_Toc187766090"/>
      <w:r>
        <w:rPr>
          <w:lang w:eastAsia="zh-CN"/>
        </w:rPr>
        <w:t>9.4.3.2.3</w:t>
      </w:r>
      <w:r>
        <w:rPr>
          <w:lang w:eastAsia="zh-CN"/>
        </w:rPr>
        <w:tab/>
        <w:t>VAL server and SEALDD server registered to EES</w:t>
      </w:r>
      <w:bookmarkEnd w:id="200"/>
      <w:r>
        <w:rPr>
          <w:lang w:eastAsia="zh-CN"/>
        </w:rPr>
        <w:t xml:space="preserve"> </w:t>
      </w:r>
    </w:p>
    <w:p w14:paraId="413B94BD" w14:textId="77777777" w:rsidR="00066C52" w:rsidRDefault="00066C52" w:rsidP="00066C52">
      <w:pPr>
        <w:pStyle w:val="TH"/>
      </w:pPr>
      <w:r>
        <w:rPr>
          <w:rFonts w:eastAsia="Times New Roman"/>
        </w:rPr>
        <w:object w:dxaOrig="7665" w:dyaOrig="3630" w14:anchorId="294598D1">
          <v:shape id="_x0000_i1039" type="#_x0000_t75" style="width:383.75pt;height:181.55pt" o:ole="">
            <v:imagedata r:id="rId46" o:title=""/>
          </v:shape>
          <o:OLEObject Type="Embed" ProgID="Word.Document.12" ShapeID="_x0000_i1039" DrawAspect="Content" ObjectID="_1800706383" r:id="rId47">
            <o:FieldCodes>\s</o:FieldCodes>
          </o:OLEObject>
        </w:object>
      </w:r>
    </w:p>
    <w:p w14:paraId="25C5FFC9" w14:textId="77777777" w:rsidR="00066C52" w:rsidRDefault="00066C52" w:rsidP="00066C52">
      <w:pPr>
        <w:pStyle w:val="TF"/>
      </w:pPr>
      <w:r>
        <w:t>Figure 9.4.3.2.3-1: VAL server and SEALDD server registered to EES</w:t>
      </w:r>
    </w:p>
    <w:p w14:paraId="37F295CA" w14:textId="77777777" w:rsidR="00066C52" w:rsidRDefault="00066C52" w:rsidP="00066C52">
      <w:pPr>
        <w:pStyle w:val="B1"/>
      </w:pPr>
      <w:r>
        <w:t>1. The VAL server (acting as an EAS) registers to the EES, if the VAL server has not indicated the associated SEALDD server as described in clause 9.4.3.2.1 or clause 9.4.3.2.2, the VAL server includes an indication of whether using SEALDD service is needed.</w:t>
      </w:r>
    </w:p>
    <w:p w14:paraId="70694311" w14:textId="77777777" w:rsidR="00066C52" w:rsidRDefault="00066C52" w:rsidP="00066C52">
      <w:pPr>
        <w:pStyle w:val="B1"/>
      </w:pPr>
      <w:r>
        <w:t>2. Optionally, the SEALDD server (acting as an EAS) registers to the EES.</w:t>
      </w:r>
    </w:p>
    <w:p w14:paraId="113ED778" w14:textId="77777777" w:rsidR="00066C52" w:rsidRDefault="00066C52" w:rsidP="00066C52">
      <w:pPr>
        <w:pStyle w:val="B1"/>
        <w:rPr>
          <w:lang w:eastAsia="zh-CN"/>
        </w:rPr>
      </w:pPr>
      <w:r>
        <w:t xml:space="preserve">3. </w:t>
      </w:r>
      <w:r>
        <w:rPr>
          <w:lang w:eastAsia="zh-CN"/>
        </w:rPr>
        <w:t>The</w:t>
      </w:r>
      <w:r>
        <w:t xml:space="preserve"> EEC performs service provisioning procedure as described in clause 8.3.3.2.2 of 3GPP TS 23.558 [10]. The EEC is responded with the EES which supports the SEALDD server and the VAL server.</w:t>
      </w:r>
      <w:r>
        <w:rPr>
          <w:lang w:eastAsia="zh-CN"/>
        </w:rPr>
        <w:t xml:space="preserve"> The EEC sends the EAS discovery request for EAS bundle including VAL service and SEALDD service. The EES may collect the performance of VAL server and SEALDD server (e.g. E2E latency between the SEALDD server and client and load information of SEALDD and VAL server) from the ADAE server when receiving the EAS discovery request, as specified in clause 8.2.2 (for transmission quality, e.g. E2E latency) and 8.8.2 (for edge load) of 3GPP TS 23.436 [13].</w:t>
      </w:r>
    </w:p>
    <w:p w14:paraId="32DCC679" w14:textId="77777777" w:rsidR="00066C52" w:rsidRDefault="00066C52" w:rsidP="00066C52">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5AB6EC6B" w14:textId="77777777" w:rsidR="00066C52" w:rsidRDefault="00066C52" w:rsidP="00066C52">
      <w:pPr>
        <w:pStyle w:val="NO"/>
        <w:rPr>
          <w:lang w:eastAsia="zh-CN"/>
        </w:rPr>
      </w:pPr>
      <w:r>
        <w:rPr>
          <w:lang w:eastAsia="zh-CN"/>
        </w:rPr>
        <w:t>NOTE:</w:t>
      </w:r>
      <w:r>
        <w:rPr>
          <w:lang w:eastAsia="zh-CN"/>
        </w:rPr>
        <w:tab/>
        <w:t>In step 4, the EES identifies the VAL server that needs to use SEALDD server, based on the SEALDD service needed indication in step 1.</w:t>
      </w:r>
    </w:p>
    <w:p w14:paraId="3698A441" w14:textId="77777777" w:rsidR="00066C52" w:rsidRDefault="00066C52" w:rsidP="00066C52">
      <w:pPr>
        <w:pStyle w:val="B1"/>
        <w:rPr>
          <w:lang w:eastAsia="zh-CN"/>
        </w:rPr>
      </w:pPr>
      <w:r>
        <w:rPr>
          <w:lang w:eastAsia="zh-CN"/>
        </w:rPr>
        <w:t>5. The EES sends the EAS discovery response to EEC, including the SEALDD server address, the VAL server address.</w:t>
      </w:r>
    </w:p>
    <w:p w14:paraId="18E23439" w14:textId="08A57A93" w:rsidR="00066C52" w:rsidRDefault="00066C52" w:rsidP="00066C52">
      <w:pPr>
        <w:rPr>
          <w:rFonts w:eastAsia="等线"/>
          <w:noProof/>
          <w:lang w:eastAsia="zh-CN"/>
        </w:rPr>
      </w:pPr>
      <w:r>
        <w:lastRenderedPageBreak/>
        <w:t xml:space="preserve">Upon receiving the SEALDD server address, the VAL server address, the VAL client </w:t>
      </w:r>
      <w:del w:id="201" w:author="Huawei#65" w:date="2025-02-07T15:07:00Z">
        <w:r w:rsidDel="00D230EF">
          <w:delText xml:space="preserve">can </w:delText>
        </w:r>
      </w:del>
      <w:r>
        <w:t>initiate</w:t>
      </w:r>
      <w:ins w:id="202" w:author="Huawei#65" w:date="2025-02-07T15:07:00Z">
        <w:r w:rsidR="00D230EF">
          <w:t>s</w:t>
        </w:r>
      </w:ins>
      <w:r>
        <w:t xml:space="preserve"> SEALDD service via SEALDD client with the SEALDD server's address. The data transmission between the VAL client and the VAL server </w:t>
      </w:r>
      <w:del w:id="203" w:author="Huawei#65" w:date="2025-02-07T15:07:00Z">
        <w:r w:rsidDel="00D230EF">
          <w:delText>can be</w:delText>
        </w:r>
      </w:del>
      <w:ins w:id="204" w:author="Huawei#65" w:date="2025-02-07T15:07:00Z">
        <w:r w:rsidR="00D230EF">
          <w:t>is</w:t>
        </w:r>
      </w:ins>
      <w:r>
        <w:t xml:space="preserve"> enabled via the </w:t>
      </w:r>
      <w:r>
        <w:rPr>
          <w:lang w:eastAsia="zh-CN"/>
        </w:rPr>
        <w:t>SEALDD</w:t>
      </w:r>
      <w:r>
        <w:t xml:space="preserve"> </w:t>
      </w:r>
      <w:r>
        <w:rPr>
          <w:lang w:eastAsia="zh-CN"/>
        </w:rPr>
        <w:t>connection, as specified in clause 9.2.2.</w:t>
      </w:r>
    </w:p>
    <w:p w14:paraId="38FA23AF" w14:textId="77777777" w:rsidR="00066C52" w:rsidRDefault="00066C52" w:rsidP="00066C52">
      <w:pPr>
        <w:pStyle w:val="3"/>
        <w:rPr>
          <w:rFonts w:eastAsia="Times New Roman"/>
          <w:bCs/>
        </w:rPr>
      </w:pPr>
      <w:bookmarkStart w:id="205" w:name="_Toc187766091"/>
      <w:bookmarkStart w:id="206" w:name="_Toc133484108"/>
      <w:bookmarkStart w:id="207" w:name="_Toc117364460"/>
      <w:r>
        <w:rPr>
          <w:bCs/>
        </w:rPr>
        <w:t>9.4.4</w:t>
      </w:r>
      <w:r>
        <w:rPr>
          <w:bCs/>
        </w:rPr>
        <w:tab/>
        <w:t>Information flows</w:t>
      </w:r>
      <w:bookmarkEnd w:id="205"/>
      <w:bookmarkEnd w:id="206"/>
      <w:bookmarkEnd w:id="207"/>
    </w:p>
    <w:p w14:paraId="6F37B428" w14:textId="1A63DA08" w:rsidR="00066C52" w:rsidRDefault="00066C52" w:rsidP="00066C52">
      <w:bookmarkStart w:id="208" w:name="_Toc117364461"/>
      <w:r>
        <w:rPr>
          <w:noProof/>
          <w:lang w:val="en-US" w:eastAsia="zh-CN"/>
        </w:rPr>
        <w:t xml:space="preserve">The information flow about the SEALDD server discovery for VAL server/SEALDD server </w:t>
      </w:r>
      <w:del w:id="209" w:author="Huawei#65" w:date="2025-02-07T15:07:00Z">
        <w:r w:rsidDel="00D230EF">
          <w:rPr>
            <w:noProof/>
            <w:lang w:val="en-US" w:eastAsia="zh-CN"/>
          </w:rPr>
          <w:delText xml:space="preserve">can </w:delText>
        </w:r>
      </w:del>
      <w:r>
        <w:rPr>
          <w:noProof/>
          <w:lang w:val="en-US" w:eastAsia="zh-CN"/>
        </w:rPr>
        <w:t>reuse</w:t>
      </w:r>
      <w:ins w:id="210" w:author="Huawei#65" w:date="2025-02-07T15:07:00Z">
        <w:r w:rsidR="00D230EF">
          <w:rPr>
            <w:noProof/>
            <w:lang w:val="en-US" w:eastAsia="zh-CN"/>
          </w:rPr>
          <w:t>s</w:t>
        </w:r>
      </w:ins>
      <w:r>
        <w:rPr>
          <w:noProof/>
          <w:lang w:val="en-US" w:eastAsia="zh-CN"/>
        </w:rPr>
        <w:t xml:space="preserve"> the defined information flow in CAPIF (e.g. service API publish in clause 8.3.2, Service API discover in clause 8.7.2), </w:t>
      </w:r>
      <w:r>
        <w:t>as specified in 3GPP TS 23.222 [3].</w:t>
      </w:r>
    </w:p>
    <w:p w14:paraId="47075C97" w14:textId="77777777" w:rsidR="00066C52" w:rsidRDefault="00066C52" w:rsidP="00066C52">
      <w:pPr>
        <w:rPr>
          <w:noProof/>
          <w:lang w:eastAsia="zh-CN"/>
        </w:rPr>
      </w:pPr>
      <w:r>
        <w:rPr>
          <w:noProof/>
          <w:lang w:eastAsia="zh-CN"/>
        </w:rPr>
        <w:t>For SEALDD server discovery for VAL client in EDN scenario, the information flows for EAS registration and EAS discovery in caluse 8.4.3.3 and clause 8.5.3 of 3GPP TS 23.558 [10].</w:t>
      </w:r>
    </w:p>
    <w:p w14:paraId="0077E2A7" w14:textId="18B7D5D7" w:rsidR="00066C52" w:rsidRDefault="00066C52" w:rsidP="00066C52">
      <w:pPr>
        <w:rPr>
          <w:noProof/>
          <w:lang w:eastAsia="zh-CN"/>
        </w:rPr>
      </w:pPr>
      <w:r>
        <w:rPr>
          <w:noProof/>
          <w:lang w:eastAsia="zh-CN"/>
        </w:rPr>
        <w:t xml:space="preserve">The information flow about regular SEALDD data transmission subscription </w:t>
      </w:r>
      <w:del w:id="211" w:author="Huawei#65" w:date="2025-02-07T15:07:00Z">
        <w:r w:rsidDel="00D230EF">
          <w:rPr>
            <w:noProof/>
            <w:lang w:eastAsia="zh-CN"/>
          </w:rPr>
          <w:delText xml:space="preserve">can </w:delText>
        </w:r>
      </w:del>
      <w:r>
        <w:rPr>
          <w:noProof/>
          <w:lang w:eastAsia="zh-CN"/>
        </w:rPr>
        <w:t>refer</w:t>
      </w:r>
      <w:ins w:id="212" w:author="Huawei#65" w:date="2025-02-07T15:07:00Z">
        <w:r w:rsidR="00D230EF">
          <w:rPr>
            <w:noProof/>
            <w:lang w:eastAsia="zh-CN"/>
          </w:rPr>
          <w:t>s</w:t>
        </w:r>
      </w:ins>
      <w:r>
        <w:rPr>
          <w:noProof/>
          <w:lang w:eastAsia="zh-CN"/>
        </w:rPr>
        <w:t xml:space="preserve"> to the SEALDD enabled regular transmission request/response in clauses 9.2.3.1 and 9.2.3.2. </w:t>
      </w:r>
    </w:p>
    <w:p w14:paraId="123ED353" w14:textId="77777777" w:rsidR="00066C52" w:rsidRDefault="00066C52" w:rsidP="00066C52">
      <w:pPr>
        <w:pStyle w:val="3"/>
      </w:pPr>
      <w:bookmarkStart w:id="213" w:name="_Toc187766092"/>
      <w:bookmarkStart w:id="214" w:name="_Toc133484109"/>
      <w:r>
        <w:t>9.4.5</w:t>
      </w:r>
      <w:r>
        <w:tab/>
        <w:t>APIs</w:t>
      </w:r>
      <w:bookmarkEnd w:id="208"/>
      <w:bookmarkEnd w:id="213"/>
      <w:bookmarkEnd w:id="214"/>
    </w:p>
    <w:p w14:paraId="0F3DC28A" w14:textId="341E1D13" w:rsidR="00066C52" w:rsidRDefault="00066C52" w:rsidP="00066C52">
      <w:r>
        <w:rPr>
          <w:noProof/>
          <w:lang w:val="en-US" w:eastAsia="zh-CN"/>
        </w:rPr>
        <w:t xml:space="preserve">The APIs about SEALDD server discovery for VAL server/SEALDD server </w:t>
      </w:r>
      <w:del w:id="215" w:author="Huawei#65" w:date="2025-02-07T15:07:00Z">
        <w:r w:rsidDel="00D230EF">
          <w:rPr>
            <w:noProof/>
            <w:lang w:val="en-US" w:eastAsia="zh-CN"/>
          </w:rPr>
          <w:delText xml:space="preserve">can </w:delText>
        </w:r>
      </w:del>
      <w:r>
        <w:rPr>
          <w:noProof/>
          <w:lang w:val="en-US" w:eastAsia="zh-CN"/>
        </w:rPr>
        <w:t>reuse</w:t>
      </w:r>
      <w:ins w:id="216" w:author="Huawei#65" w:date="2025-02-07T15:07:00Z">
        <w:r w:rsidR="00D230EF">
          <w:rPr>
            <w:noProof/>
            <w:lang w:val="en-US" w:eastAsia="zh-CN"/>
          </w:rPr>
          <w:t>s</w:t>
        </w:r>
      </w:ins>
      <w:r>
        <w:rPr>
          <w:noProof/>
          <w:lang w:val="en-US" w:eastAsia="zh-CN"/>
        </w:rPr>
        <w:t xml:space="preserve"> the defined APIs in CAPIF (e.g. CAPIF_Publish_Service_API in clause 10.3, CAPIF_Discover_Service _API in clause 10.2), </w:t>
      </w:r>
      <w:r>
        <w:t>as specified in 3GPP TS 23.222 [3].</w:t>
      </w:r>
    </w:p>
    <w:p w14:paraId="4F5CEDA1" w14:textId="0B5A1C19" w:rsidR="00066C52" w:rsidRDefault="00066C52" w:rsidP="00066C52">
      <w:pPr>
        <w:rPr>
          <w:noProof/>
          <w:lang w:eastAsia="zh-CN"/>
        </w:rPr>
      </w:pPr>
      <w:r>
        <w:rPr>
          <w:noProof/>
          <w:lang w:eastAsia="zh-CN"/>
        </w:rPr>
        <w:t xml:space="preserve">The APIs about SEALDD server discovery for VAL client in EDN scenario, </w:t>
      </w:r>
      <w:del w:id="217" w:author="Huawei#65" w:date="2025-02-07T15:08:00Z">
        <w:r w:rsidDel="00D230EF">
          <w:rPr>
            <w:noProof/>
            <w:lang w:eastAsia="zh-CN"/>
          </w:rPr>
          <w:delText xml:space="preserve">can </w:delText>
        </w:r>
      </w:del>
      <w:r>
        <w:rPr>
          <w:noProof/>
          <w:lang w:eastAsia="zh-CN"/>
        </w:rPr>
        <w:t>reuse</w:t>
      </w:r>
      <w:ins w:id="218" w:author="Huawei#65" w:date="2025-02-07T15:08:00Z">
        <w:r w:rsidR="00D230EF">
          <w:rPr>
            <w:noProof/>
            <w:lang w:eastAsia="zh-CN"/>
          </w:rPr>
          <w:t>s</w:t>
        </w:r>
      </w:ins>
      <w:r>
        <w:rPr>
          <w:noProof/>
          <w:lang w:eastAsia="zh-CN"/>
        </w:rPr>
        <w:t xml:space="preserve"> the defined APIs in EDGEAPP (e.g. Eees_EASRegistration API in clause 8.4.3.4, Eees_EASDiscovery API in clause 8.5.4), as specified in 3GPP TS 23.558 [10].</w:t>
      </w:r>
    </w:p>
    <w:p w14:paraId="3B15123E" w14:textId="38AF975F" w:rsidR="00066C52" w:rsidRDefault="00066C52" w:rsidP="00066C52">
      <w:pPr>
        <w:rPr>
          <w:noProof/>
          <w:lang w:eastAsia="zh-CN"/>
        </w:rPr>
      </w:pPr>
      <w:r>
        <w:rPr>
          <w:noProof/>
          <w:lang w:eastAsia="zh-CN"/>
        </w:rPr>
        <w:t xml:space="preserve">The APIs about regular SEALDD data transmission subscription </w:t>
      </w:r>
      <w:del w:id="219" w:author="Huawei#65" w:date="2025-02-07T15:08:00Z">
        <w:r w:rsidDel="00D230EF">
          <w:rPr>
            <w:noProof/>
            <w:lang w:eastAsia="zh-CN"/>
          </w:rPr>
          <w:delText xml:space="preserve">can </w:delText>
        </w:r>
      </w:del>
      <w:r>
        <w:rPr>
          <w:noProof/>
          <w:lang w:eastAsia="zh-CN"/>
        </w:rPr>
        <w:t>refer</w:t>
      </w:r>
      <w:ins w:id="220" w:author="Huawei#65" w:date="2025-02-07T15:08:00Z">
        <w:r w:rsidR="00D230EF">
          <w:rPr>
            <w:noProof/>
            <w:lang w:eastAsia="zh-CN"/>
          </w:rPr>
          <w:t>s</w:t>
        </w:r>
      </w:ins>
      <w:r>
        <w:rPr>
          <w:noProof/>
          <w:lang w:eastAsia="zh-CN"/>
        </w:rPr>
        <w:t xml:space="preserve"> to the Sdd_RegularTransmission API, as defined in clause 9.2.4.</w:t>
      </w:r>
    </w:p>
    <w:p w14:paraId="3269A11A" w14:textId="77777777" w:rsidR="00066C52" w:rsidRDefault="00066C52" w:rsidP="00066C52">
      <w:pPr>
        <w:pStyle w:val="2"/>
        <w:rPr>
          <w:rFonts w:eastAsia="等线"/>
          <w:bCs/>
        </w:rPr>
      </w:pPr>
      <w:bookmarkStart w:id="221" w:name="_Toc187766093"/>
      <w:bookmarkStart w:id="222" w:name="_Toc133484110"/>
      <w:r>
        <w:rPr>
          <w:rFonts w:eastAsia="等线"/>
          <w:bCs/>
        </w:rPr>
        <w:t>9.</w:t>
      </w:r>
      <w:r>
        <w:rPr>
          <w:rFonts w:eastAsia="等线"/>
          <w:bCs/>
          <w:lang w:eastAsia="zh-CN"/>
        </w:rPr>
        <w:t>5</w:t>
      </w:r>
      <w:r>
        <w:rPr>
          <w:rFonts w:eastAsia="等线"/>
          <w:bCs/>
        </w:rPr>
        <w:tab/>
        <w:t>SEALDD enabled data storage</w:t>
      </w:r>
      <w:bookmarkEnd w:id="221"/>
      <w:bookmarkEnd w:id="222"/>
    </w:p>
    <w:p w14:paraId="19562E5A" w14:textId="77777777" w:rsidR="00066C52" w:rsidRDefault="00066C52" w:rsidP="00066C52">
      <w:pPr>
        <w:pStyle w:val="3"/>
        <w:rPr>
          <w:rFonts w:eastAsia="等线"/>
        </w:rPr>
      </w:pPr>
      <w:bookmarkStart w:id="223" w:name="_Toc187766094"/>
      <w:bookmarkStart w:id="224" w:name="_Toc133484111"/>
      <w:r>
        <w:rPr>
          <w:rFonts w:eastAsia="等线"/>
        </w:rPr>
        <w:t>9.5.1</w:t>
      </w:r>
      <w:r>
        <w:rPr>
          <w:rFonts w:eastAsia="等线"/>
        </w:rPr>
        <w:tab/>
        <w:t>General</w:t>
      </w:r>
      <w:bookmarkEnd w:id="223"/>
      <w:bookmarkEnd w:id="224"/>
    </w:p>
    <w:p w14:paraId="1A3CE640" w14:textId="271B54A8" w:rsidR="00066C52" w:rsidRDefault="00066C52" w:rsidP="00066C52">
      <w:pPr>
        <w:rPr>
          <w:rFonts w:eastAsia="等线"/>
          <w:lang w:eastAsia="zh-CN"/>
        </w:rPr>
      </w:pPr>
      <w:r>
        <w:rPr>
          <w:lang w:eastAsia="zh-CN"/>
        </w:rPr>
        <w:t xml:space="preserve">The following clauses specify procedures, information flows and APIs for SEALDD enabled data storage, the stored data </w:t>
      </w:r>
      <w:ins w:id="225" w:author="Huawei#65" w:date="2025-02-07T15:09:00Z">
        <w:r w:rsidR="00D230EF">
          <w:rPr>
            <w:lang w:eastAsia="zh-CN"/>
          </w:rPr>
          <w:t>may</w:t>
        </w:r>
      </w:ins>
      <w:del w:id="226" w:author="Huawei#65" w:date="2025-02-07T15:09:00Z">
        <w:r w:rsidDel="00D230EF">
          <w:rPr>
            <w:lang w:eastAsia="zh-CN"/>
          </w:rPr>
          <w:delText>can</w:delText>
        </w:r>
      </w:del>
      <w:r>
        <w:rPr>
          <w:lang w:eastAsia="zh-CN"/>
        </w:rPr>
        <w:t xml:space="preserve"> be queried by the creator or the other network functions for context or content transfer.</w:t>
      </w:r>
    </w:p>
    <w:p w14:paraId="41BB12E6" w14:textId="2EF3E20D" w:rsidR="00066C52" w:rsidRPr="00066C52" w:rsidRDefault="00066C52" w:rsidP="00552520">
      <w:pPr>
        <w:outlineLvl w:val="0"/>
        <w:rPr>
          <w:rFonts w:eastAsia="宋体"/>
          <w:noProof/>
          <w:highlight w:val="yellow"/>
          <w:lang w:eastAsia="zh-CN"/>
        </w:rPr>
      </w:pPr>
    </w:p>
    <w:p w14:paraId="26444BFC" w14:textId="77777777" w:rsidR="00066C52" w:rsidRDefault="00066C52" w:rsidP="00066C52">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795CFF48" w14:textId="77777777" w:rsidR="00066C52" w:rsidRDefault="00066C52" w:rsidP="00066C52">
      <w:pPr>
        <w:pStyle w:val="4"/>
        <w:rPr>
          <w:rFonts w:eastAsia="等线"/>
        </w:rPr>
      </w:pPr>
      <w:bookmarkStart w:id="227" w:name="_Toc187766098"/>
      <w:bookmarkStart w:id="228" w:name="_Toc133484115"/>
      <w:r>
        <w:rPr>
          <w:rFonts w:eastAsia="等线"/>
        </w:rPr>
        <w:t>9.5.2.3</w:t>
      </w:r>
      <w:r>
        <w:rPr>
          <w:rFonts w:eastAsia="等线"/>
        </w:rPr>
        <w:tab/>
        <w:t>Data storage fetch</w:t>
      </w:r>
      <w:bookmarkEnd w:id="227"/>
      <w:bookmarkEnd w:id="228"/>
    </w:p>
    <w:p w14:paraId="7FBA56BA" w14:textId="77777777" w:rsidR="00066C52" w:rsidRDefault="00066C52" w:rsidP="00066C52">
      <w:pPr>
        <w:rPr>
          <w:rFonts w:eastAsia="等线"/>
        </w:rPr>
      </w:pPr>
      <w:r>
        <w:t>Pre-conditions:</w:t>
      </w:r>
    </w:p>
    <w:p w14:paraId="2A9E1B3A" w14:textId="77777777" w:rsidR="00066C52" w:rsidRDefault="00066C52" w:rsidP="00066C52">
      <w:pPr>
        <w:pStyle w:val="B1"/>
        <w:rPr>
          <w:rFonts w:eastAsia="Times New Roman"/>
        </w:rPr>
      </w:pPr>
      <w:r>
        <w:t>1.</w:t>
      </w:r>
      <w:r>
        <w:tab/>
        <w:t>VAL client/server has stored data in SEALDD server.</w:t>
      </w:r>
    </w:p>
    <w:p w14:paraId="0E874B14" w14:textId="77777777" w:rsidR="00066C52" w:rsidRDefault="00066C52" w:rsidP="00066C52">
      <w:pPr>
        <w:pStyle w:val="B1"/>
      </w:pPr>
      <w:r>
        <w:t>2.</w:t>
      </w:r>
      <w:r>
        <w:tab/>
        <w:t>The consumer (e.g. SEALDD client/VAL server/other SEALDD server) requesting the stored data has got the identifier of the stored data (e.g. via application layer signalling or other mechanisms).</w:t>
      </w:r>
    </w:p>
    <w:p w14:paraId="7757EAEB" w14:textId="77777777" w:rsidR="00066C52" w:rsidRDefault="00066C52" w:rsidP="00066C52">
      <w:pPr>
        <w:pStyle w:val="TH"/>
      </w:pPr>
      <w:r>
        <w:lastRenderedPageBreak/>
        <w:t xml:space="preserve"> </w:t>
      </w:r>
      <w:r>
        <w:rPr>
          <w:rFonts w:eastAsia="Times New Roman"/>
        </w:rPr>
        <w:object w:dxaOrig="4455" w:dyaOrig="3120" w14:anchorId="4F9A9BEF">
          <v:shape id="_x0000_i1040" type="#_x0000_t75" style="width:223.05pt;height:156pt" o:ole="">
            <v:imagedata r:id="rId48" o:title=""/>
          </v:shape>
          <o:OLEObject Type="Embed" ProgID="Word.Document.12" ShapeID="_x0000_i1040" DrawAspect="Content" ObjectID="_1800706384" r:id="rId49">
            <o:FieldCodes>\s</o:FieldCodes>
          </o:OLEObject>
        </w:object>
      </w:r>
    </w:p>
    <w:p w14:paraId="02DC4378" w14:textId="77777777" w:rsidR="00066C52" w:rsidRDefault="00066C52" w:rsidP="00066C52">
      <w:pPr>
        <w:pStyle w:val="TF"/>
      </w:pPr>
      <w:r>
        <w:t>Figure 9.5.2.3-1: Access to stored data in SEALDD server</w:t>
      </w:r>
    </w:p>
    <w:p w14:paraId="5714FD14" w14:textId="77777777" w:rsidR="00066C52" w:rsidRDefault="00066C52" w:rsidP="00066C52">
      <w:pPr>
        <w:pStyle w:val="B1"/>
      </w:pPr>
      <w:r>
        <w:t>1.</w:t>
      </w:r>
      <w:r>
        <w:tab/>
        <w:t xml:space="preserve">The consumer (e.g. SEALDD client/VAL server/other SEALDD server) sends a </w:t>
      </w:r>
      <w:proofErr w:type="spellStart"/>
      <w:r>
        <w:t>Sdd</w:t>
      </w:r>
      <w:r>
        <w:rPr>
          <w:lang w:eastAsia="zh-CN"/>
        </w:rPr>
        <w:t>_DataStorage_Fetch</w:t>
      </w:r>
      <w:proofErr w:type="spellEnd"/>
      <w:r>
        <w:rPr>
          <w:lang w:eastAsia="zh-CN"/>
        </w:rPr>
        <w:t xml:space="preserve"> </w:t>
      </w:r>
      <w:r>
        <w:t>request to the SEALDD server with the identifier of the stored data.</w:t>
      </w:r>
    </w:p>
    <w:p w14:paraId="5B3DC1BB" w14:textId="77777777" w:rsidR="00066C52" w:rsidRDefault="00066C52" w:rsidP="00066C52">
      <w:pPr>
        <w:pStyle w:val="NO"/>
      </w:pPr>
      <w:r>
        <w:rPr>
          <w:lang w:eastAsia="zh-CN"/>
        </w:rPr>
        <w:t>NOTE:</w:t>
      </w:r>
      <w:r>
        <w:rPr>
          <w:lang w:eastAsia="zh-CN"/>
        </w:rPr>
        <w:tab/>
        <w:t>The consumer requesting for the stored data can be the data storage creator or other network functions.</w:t>
      </w:r>
    </w:p>
    <w:p w14:paraId="6B3E0F21" w14:textId="03914881" w:rsidR="00066C52" w:rsidRDefault="00066C52" w:rsidP="00066C52">
      <w:pPr>
        <w:pStyle w:val="B1"/>
      </w:pPr>
      <w:r>
        <w:t>2.</w:t>
      </w:r>
      <w:r>
        <w:tab/>
        <w:t xml:space="preserve">Upon receiving the request, the SEALDD server performs an authorization check to verify if the requested data (according to the data access control policy) </w:t>
      </w:r>
      <w:del w:id="229" w:author="Huawei#65" w:date="2025-02-07T15:10:00Z">
        <w:r w:rsidDel="00D230EF">
          <w:delText>can be</w:delText>
        </w:r>
      </w:del>
      <w:ins w:id="230" w:author="Huawei#65" w:date="2025-02-07T15:10:00Z">
        <w:r w:rsidR="00D230EF">
          <w:t>is</w:t>
        </w:r>
      </w:ins>
      <w:r>
        <w:t xml:space="preserve"> accessed by the consumer. The SEALDD server will also check whether the stored data is expired. If the requested data fetched by SEALDD client is not be stored by the SEALDD server, the SEALDD server may use the downlink pull mode if possible, to retrieve the data/content from the VAL server over SEALDD-S interface, as defined in clause 9.1.</w:t>
      </w:r>
    </w:p>
    <w:p w14:paraId="46D749EB" w14:textId="77777777" w:rsidR="00066C52" w:rsidRDefault="00066C52" w:rsidP="00066C52">
      <w:pPr>
        <w:pStyle w:val="B1"/>
      </w:pPr>
      <w:r>
        <w:t>3.</w:t>
      </w:r>
      <w:r>
        <w:tab/>
        <w:t>If the verification was successful, the SEALDD server responds with the requested data.</w:t>
      </w:r>
    </w:p>
    <w:p w14:paraId="5D33C61E" w14:textId="2523C948" w:rsidR="00066C52" w:rsidRPr="00066C52" w:rsidRDefault="00066C52" w:rsidP="00552520">
      <w:pPr>
        <w:outlineLvl w:val="0"/>
        <w:rPr>
          <w:rFonts w:eastAsia="宋体"/>
          <w:noProof/>
          <w:highlight w:val="yellow"/>
          <w:lang w:eastAsia="zh-CN"/>
        </w:rPr>
      </w:pPr>
    </w:p>
    <w:p w14:paraId="7D6B337B" w14:textId="77777777" w:rsidR="00066C52" w:rsidRDefault="00066C52" w:rsidP="00066C52">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34D1B1DB" w14:textId="77777777" w:rsidR="00066C52" w:rsidRDefault="00066C52" w:rsidP="00066C52">
      <w:pPr>
        <w:pStyle w:val="4"/>
        <w:rPr>
          <w:rFonts w:eastAsia="等线"/>
        </w:rPr>
      </w:pPr>
      <w:bookmarkStart w:id="231" w:name="_Toc187766100"/>
      <w:bookmarkStart w:id="232" w:name="_Toc133484117"/>
      <w:r>
        <w:rPr>
          <w:rFonts w:eastAsia="等线"/>
        </w:rPr>
        <w:t>9.5.2.5</w:t>
      </w:r>
      <w:r>
        <w:rPr>
          <w:rFonts w:eastAsia="等线"/>
        </w:rPr>
        <w:tab/>
        <w:t>Stored data transfer between VAL servers via SEALDD server</w:t>
      </w:r>
      <w:bookmarkEnd w:id="231"/>
      <w:bookmarkEnd w:id="232"/>
    </w:p>
    <w:p w14:paraId="6BA0FF37" w14:textId="77777777" w:rsidR="00066C52" w:rsidRDefault="00066C52" w:rsidP="00066C52">
      <w:pPr>
        <w:rPr>
          <w:rFonts w:eastAsia="等线"/>
        </w:rPr>
      </w:pPr>
      <w:r>
        <w:t>Pre-conditions:</w:t>
      </w:r>
    </w:p>
    <w:p w14:paraId="1A6BC6F6" w14:textId="77777777" w:rsidR="00066C52" w:rsidRDefault="00066C52" w:rsidP="00066C52">
      <w:pPr>
        <w:pStyle w:val="B1"/>
        <w:rPr>
          <w:rFonts w:eastAsia="Times New Roman"/>
        </w:rPr>
      </w:pPr>
      <w:r>
        <w:t>1.</w:t>
      </w:r>
      <w:r>
        <w:tab/>
        <w:t>The source VAL server already obtains the serving target SEALDD server of the target VAL server.</w:t>
      </w:r>
    </w:p>
    <w:p w14:paraId="33BC8716" w14:textId="77777777" w:rsidR="00066C52" w:rsidRDefault="00066C52" w:rsidP="00066C52">
      <w:pPr>
        <w:pStyle w:val="B1"/>
        <w:rPr>
          <w:lang w:eastAsia="zh-CN"/>
        </w:rPr>
      </w:pPr>
      <w:r>
        <w:rPr>
          <w:lang w:eastAsia="zh-CN"/>
        </w:rPr>
        <w:t>2.</w:t>
      </w:r>
      <w:r>
        <w:rPr>
          <w:lang w:eastAsia="zh-CN"/>
        </w:rPr>
        <w:tab/>
        <w:t>The source VAL server may have stored data to the source SEALDD server and obtained t</w:t>
      </w:r>
      <w:r>
        <w:t xml:space="preserve">he identifier of the stored data </w:t>
      </w:r>
      <w:r>
        <w:rPr>
          <w:lang w:eastAsia="zh-CN"/>
        </w:rPr>
        <w:t xml:space="preserve">by invoking </w:t>
      </w:r>
      <w:proofErr w:type="spellStart"/>
      <w:r>
        <w:t>Sdd_DataStorage_Creation</w:t>
      </w:r>
      <w:proofErr w:type="spellEnd"/>
      <w:r>
        <w:t xml:space="preserve"> API in clause 9.5.2.1.</w:t>
      </w:r>
    </w:p>
    <w:p w14:paraId="629727EA" w14:textId="77777777" w:rsidR="00066C52" w:rsidRDefault="00066C52" w:rsidP="00066C52">
      <w:pPr>
        <w:pStyle w:val="TH"/>
        <w:rPr>
          <w:lang w:eastAsia="zh-CN"/>
        </w:rPr>
      </w:pPr>
      <w:r>
        <w:rPr>
          <w:rFonts w:eastAsia="等线"/>
        </w:rPr>
        <w:object w:dxaOrig="7380" w:dyaOrig="5415" w14:anchorId="38266A88">
          <v:shape id="_x0000_i1041" type="#_x0000_t75" style="width:369.15pt;height:271.05pt" o:ole="">
            <v:imagedata r:id="rId50" o:title=""/>
          </v:shape>
          <o:OLEObject Type="Embed" ProgID="Visio.Drawing.15" ShapeID="_x0000_i1041" DrawAspect="Content" ObjectID="_1800706385" r:id="rId51"/>
        </w:object>
      </w:r>
    </w:p>
    <w:p w14:paraId="5BE31C70" w14:textId="77777777" w:rsidR="00066C52" w:rsidRDefault="00066C52" w:rsidP="00066C52">
      <w:pPr>
        <w:pStyle w:val="TF"/>
      </w:pPr>
      <w:r>
        <w:t>Figure 9.5.2.5-1: Stored data transfer procedure between VAL servers</w:t>
      </w:r>
    </w:p>
    <w:p w14:paraId="32C6EC20" w14:textId="77777777" w:rsidR="00066C52" w:rsidRDefault="00066C52" w:rsidP="00066C52">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145D4FA2" w14:textId="77777777" w:rsidR="00066C52" w:rsidRDefault="00066C52" w:rsidP="00066C52">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5AC4C2AE" w14:textId="77777777" w:rsidR="00066C52" w:rsidRDefault="00066C52" w:rsidP="00066C52">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496D7C54" w14:textId="77777777" w:rsidR="00066C52" w:rsidRDefault="00066C52" w:rsidP="00066C52">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08478AAB" w14:textId="77777777" w:rsidR="00066C52" w:rsidRDefault="00066C52" w:rsidP="00066C52">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B9F8808" w14:textId="77777777" w:rsidR="00066C52" w:rsidRDefault="00066C52" w:rsidP="00066C52">
      <w:pPr>
        <w:pStyle w:val="NO"/>
        <w:rPr>
          <w:lang w:eastAsia="zh-CN"/>
        </w:rPr>
      </w:pPr>
      <w:r>
        <w:rPr>
          <w:lang w:eastAsia="zh-CN"/>
        </w:rPr>
        <w:t xml:space="preserve">NOTE: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2326070" w14:textId="77777777" w:rsidR="00066C52" w:rsidRDefault="00066C52" w:rsidP="00066C52">
      <w:pPr>
        <w:pStyle w:val="B1"/>
        <w:rPr>
          <w:rFonts w:eastAsia="等线"/>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11AA981C" w14:textId="77777777" w:rsidR="00066C52" w:rsidRDefault="00066C52" w:rsidP="00066C52">
      <w:pPr>
        <w:pStyle w:val="B1"/>
        <w:rPr>
          <w:rFonts w:eastAsia="Times New Roman"/>
          <w:lang w:eastAsia="zh-CN"/>
        </w:rPr>
      </w:pPr>
      <w:r>
        <w:rPr>
          <w:lang w:eastAsia="zh-CN"/>
        </w:rPr>
        <w:t>7.</w:t>
      </w:r>
      <w:r>
        <w:rPr>
          <w:lang w:eastAsia="zh-CN"/>
        </w:rPr>
        <w:tab/>
        <w:t>The source SEALDD server responds to the source VAL server with the result of data delivery.</w:t>
      </w:r>
    </w:p>
    <w:p w14:paraId="589A218B" w14:textId="7F84FB7F" w:rsidR="00066C52" w:rsidRDefault="00066C52" w:rsidP="00066C52">
      <w:pPr>
        <w:pStyle w:val="B1"/>
        <w:rPr>
          <w:lang w:eastAsia="zh-CN"/>
        </w:rPr>
      </w:pPr>
      <w:r>
        <w:rPr>
          <w:lang w:eastAsia="zh-CN"/>
        </w:rPr>
        <w:t>8.</w:t>
      </w:r>
      <w:r>
        <w:rPr>
          <w:lang w:eastAsia="zh-CN"/>
        </w:rPr>
        <w:tab/>
        <w:t xml:space="preserve">The target SEALDD server sends the received data to the target VAL server via the notification message. Optionally, the target SEALDD server may only send the identifier of the received data to the target VAL server in the notification message, the target VAL server </w:t>
      </w:r>
      <w:del w:id="233" w:author="Huawei#65" w:date="2025-02-07T15:10:00Z">
        <w:r w:rsidDel="00D230EF">
          <w:rPr>
            <w:lang w:eastAsia="zh-CN"/>
          </w:rPr>
          <w:delText xml:space="preserve">can </w:delText>
        </w:r>
      </w:del>
      <w:r>
        <w:rPr>
          <w:lang w:eastAsia="zh-CN"/>
        </w:rPr>
        <w:t>obtain</w:t>
      </w:r>
      <w:ins w:id="234" w:author="Huawei#65" w:date="2025-02-07T15:10:00Z">
        <w:r w:rsidR="00D230EF">
          <w:rPr>
            <w:lang w:eastAsia="zh-CN"/>
          </w:rPr>
          <w:t>s</w:t>
        </w:r>
      </w:ins>
      <w:r>
        <w:rPr>
          <w:lang w:eastAsia="zh-CN"/>
        </w:rPr>
        <w:t xml:space="preserve"> the stored data originated from the source VAL server, by invoking the </w:t>
      </w:r>
      <w:proofErr w:type="spellStart"/>
      <w:r>
        <w:rPr>
          <w:lang w:eastAsia="zh-CN"/>
        </w:rPr>
        <w:t>Sdd_DataStorage_Fetch</w:t>
      </w:r>
      <w:proofErr w:type="spellEnd"/>
      <w:r>
        <w:rPr>
          <w:lang w:eastAsia="zh-CN"/>
        </w:rPr>
        <w:t xml:space="preserve"> API to the target SEALDD server, as specified in clause 9.5.2.2.</w:t>
      </w:r>
    </w:p>
    <w:p w14:paraId="68ED949D" w14:textId="14A2FDD5" w:rsidR="00066C52" w:rsidRPr="00066C52" w:rsidRDefault="00066C52" w:rsidP="00552520">
      <w:pPr>
        <w:outlineLvl w:val="0"/>
        <w:rPr>
          <w:rFonts w:eastAsia="宋体"/>
          <w:noProof/>
          <w:highlight w:val="yellow"/>
          <w:lang w:eastAsia="zh-CN"/>
        </w:rPr>
      </w:pPr>
    </w:p>
    <w:p w14:paraId="65D7EB62" w14:textId="77777777" w:rsidR="00066C52" w:rsidRDefault="00066C52" w:rsidP="00066C52">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13529DD2" w14:textId="77777777" w:rsidR="00066C52" w:rsidRDefault="00066C52" w:rsidP="00066C52">
      <w:pPr>
        <w:pStyle w:val="3"/>
        <w:rPr>
          <w:lang w:val="en-US" w:eastAsia="zh-CN"/>
        </w:rPr>
      </w:pPr>
      <w:bookmarkStart w:id="235" w:name="_Toc187766126"/>
      <w:bookmarkStart w:id="236" w:name="_Toc133484140"/>
      <w:r>
        <w:rPr>
          <w:lang w:val="en-US" w:eastAsia="zh-CN"/>
        </w:rPr>
        <w:lastRenderedPageBreak/>
        <w:t>9.6.1</w:t>
      </w:r>
      <w:r>
        <w:rPr>
          <w:lang w:val="en-US" w:eastAsia="zh-CN"/>
        </w:rPr>
        <w:tab/>
        <w:t>General</w:t>
      </w:r>
      <w:bookmarkEnd w:id="235"/>
      <w:bookmarkEnd w:id="236"/>
    </w:p>
    <w:p w14:paraId="637D42D9" w14:textId="77777777" w:rsidR="00066C52" w:rsidRDefault="00066C52" w:rsidP="00066C52">
      <w:pPr>
        <w:rPr>
          <w:rFonts w:eastAsia="宋体"/>
        </w:rPr>
      </w:pPr>
      <w:r>
        <w:rPr>
          <w:lang w:val="en-US"/>
        </w:rPr>
        <w:t>T</w:t>
      </w:r>
      <w:r>
        <w:t>he SEALDD server may be relocated due to UE mobility or load re-balance.</w:t>
      </w:r>
    </w:p>
    <w:p w14:paraId="577A7C90" w14:textId="70D45961" w:rsidR="00066C52" w:rsidRDefault="00066C52" w:rsidP="00066C52">
      <w:r>
        <w:t xml:space="preserve">If SEALDD server is adapted to EDGEAPP as an EAS, the EAS relocation procedure </w:t>
      </w:r>
      <w:del w:id="237" w:author="Huawei#65" w:date="2025-02-07T15:10:00Z">
        <w:r w:rsidDel="00D230EF">
          <w:delText>can be</w:delText>
        </w:r>
      </w:del>
      <w:ins w:id="238" w:author="Huawei#65" w:date="2025-02-07T15:10:00Z">
        <w:r w:rsidR="00D230EF">
          <w:t>is</w:t>
        </w:r>
      </w:ins>
      <w:r>
        <w:t xml:space="preserve"> used to support SEALDD server relocation for both UE mobility and SEALDD server load re-balance. If SEALDD is not adapted to EDGEAPP, for UE mobility, the SEALDD client </w:t>
      </w:r>
      <w:del w:id="239" w:author="Huawei#65" w:date="2025-02-07T15:11:00Z">
        <w:r w:rsidDel="00D230EF">
          <w:delText xml:space="preserve">can </w:delText>
        </w:r>
      </w:del>
      <w:r>
        <w:t>discover</w:t>
      </w:r>
      <w:ins w:id="240" w:author="Huawei#65" w:date="2025-02-07T15:11:00Z">
        <w:r w:rsidR="00D230EF">
          <w:t>s</w:t>
        </w:r>
      </w:ins>
      <w:r>
        <w:t xml:space="preserve"> (e.g. using DNS) a new SEALDD server in the target area and establish a new SEALDD communication channel including the old SEALDD communication channel information. For load re-balance, the SEALDD server </w:t>
      </w:r>
      <w:del w:id="241" w:author="Huawei#65" w:date="2025-02-07T15:11:00Z">
        <w:r w:rsidDel="00D230EF">
          <w:delText xml:space="preserve">can </w:delText>
        </w:r>
      </w:del>
      <w:r>
        <w:t>discover</w:t>
      </w:r>
      <w:ins w:id="242" w:author="Huawei#65" w:date="2025-02-07T15:11:00Z">
        <w:r w:rsidR="00D230EF">
          <w:t>s</w:t>
        </w:r>
      </w:ins>
      <w:r>
        <w:t xml:space="preserve"> (e.g. using DNS) an equivalent SEALDD server and communicate with the new SEALDD server.</w:t>
      </w:r>
    </w:p>
    <w:p w14:paraId="11097236" w14:textId="77777777" w:rsidR="00066C52" w:rsidRDefault="00066C52" w:rsidP="00066C52">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26F498D" w14:textId="77777777" w:rsidR="00066C52" w:rsidRDefault="00066C52" w:rsidP="00066C52">
      <w:r>
        <w:t xml:space="preserve">For SEALDD server relocation, the inter-SEALDD server communication via SEALDD-E reference point is needed, which transfers the SEALDD context from the old SEALDD server to the new SEALDD server. </w:t>
      </w:r>
    </w:p>
    <w:p w14:paraId="72656815" w14:textId="77777777" w:rsidR="00066C52" w:rsidRDefault="00066C52" w:rsidP="00066C52">
      <w:r>
        <w:t>The following procedures detail the EDGEAPP ACT part between old SEALDD server (i.e. S-EAS) and new SEALDD server (i.e. T-EAS) as described in 3GPP TS 23.558 [10], clause 8.8.2.2 to clause 8.8.2.6. Also, a high-level flow is provided to show the scenario used in EDN.</w:t>
      </w:r>
    </w:p>
    <w:p w14:paraId="3756E0DF" w14:textId="77777777" w:rsidR="00066C52" w:rsidRDefault="00066C52" w:rsidP="00066C52">
      <w:pPr>
        <w:pStyle w:val="NO"/>
      </w:pPr>
      <w:r>
        <w:t>NOTE 1:</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1AFD8C94" w14:textId="77777777" w:rsidR="00066C52" w:rsidRDefault="00066C52" w:rsidP="00066C52">
      <w:pPr>
        <w:pStyle w:val="NO"/>
      </w:pPr>
      <w:r>
        <w:t xml:space="preserve">NOTE 2: </w:t>
      </w:r>
      <w:r>
        <w:tab/>
      </w:r>
      <w:r>
        <w:rPr>
          <w:noProof/>
          <w:lang w:val="en-US"/>
        </w:rPr>
        <w:t xml:space="preserve">The SEALDD context scope (e.g. </w:t>
      </w:r>
      <w:r>
        <w:t>service level and/or UE level</w:t>
      </w:r>
      <w:r>
        <w:rPr>
          <w:noProof/>
          <w:lang w:val="en-US"/>
        </w:rPr>
        <w:t>) has the same granularity with SEALDD transmission request information in clause 9.2.3.1.</w:t>
      </w:r>
    </w:p>
    <w:p w14:paraId="0C06BAC6" w14:textId="77777777" w:rsidR="00066C52" w:rsidRDefault="00066C52" w:rsidP="00066C52">
      <w:pPr>
        <w:pStyle w:val="NO"/>
        <w:rPr>
          <w:lang w:eastAsia="zh-CN"/>
        </w:rPr>
      </w:pPr>
      <w:r>
        <w:rPr>
          <w:lang w:eastAsia="zh-CN"/>
        </w:rPr>
        <w:t>NOTE 3:</w:t>
      </w:r>
      <w:r>
        <w:rPr>
          <w:lang w:eastAsia="zh-CN"/>
        </w:rPr>
        <w:tab/>
        <w:t>How context synchronization is performed between SEALDD server and VAL server in context transfer is out of scope in this document.</w:t>
      </w:r>
    </w:p>
    <w:p w14:paraId="7937E976" w14:textId="77777777" w:rsidR="00066C52" w:rsidRDefault="00066C52" w:rsidP="00066C52">
      <w:pPr>
        <w:pStyle w:val="3"/>
        <w:rPr>
          <w:lang w:val="en-US" w:eastAsia="zh-CN"/>
        </w:rPr>
      </w:pPr>
      <w:bookmarkStart w:id="243" w:name="_Toc187766127"/>
      <w:bookmarkStart w:id="244" w:name="_Toc133484141"/>
      <w:bookmarkStart w:id="245" w:name="_Toc120157582"/>
      <w:r>
        <w:rPr>
          <w:lang w:val="en-US" w:eastAsia="zh-CN"/>
        </w:rPr>
        <w:t>9.6.2</w:t>
      </w:r>
      <w:r>
        <w:rPr>
          <w:lang w:val="en-US" w:eastAsia="zh-CN"/>
        </w:rPr>
        <w:tab/>
        <w:t>Procedures</w:t>
      </w:r>
      <w:bookmarkEnd w:id="243"/>
      <w:bookmarkEnd w:id="244"/>
    </w:p>
    <w:p w14:paraId="71044229" w14:textId="77777777" w:rsidR="00066C52" w:rsidRDefault="00066C52" w:rsidP="00066C52">
      <w:pPr>
        <w:pStyle w:val="4"/>
      </w:pPr>
      <w:bookmarkStart w:id="246" w:name="_Toc187766128"/>
      <w:bookmarkStart w:id="247" w:name="_Toc133484142"/>
      <w:r>
        <w:t>9.6.2.1</w:t>
      </w:r>
      <w:r>
        <w:tab/>
        <w:t>SEALDD context transfer</w:t>
      </w:r>
      <w:bookmarkEnd w:id="245"/>
      <w:bookmarkEnd w:id="246"/>
      <w:bookmarkEnd w:id="247"/>
    </w:p>
    <w:p w14:paraId="4B6B071F" w14:textId="77777777" w:rsidR="00066C52" w:rsidRDefault="00066C52" w:rsidP="00066C52">
      <w:pPr>
        <w:rPr>
          <w:rFonts w:eastAsia="宋体"/>
          <w:noProof/>
        </w:rPr>
      </w:pPr>
      <w:r>
        <w:rPr>
          <w:noProof/>
        </w:rPr>
        <w:t xml:space="preserve">Figure 9.6.2.1-1 describes SEALDD context transfer procedure in pull (step 1a and 2a) or push (step 1b and 2b) operation. </w:t>
      </w:r>
    </w:p>
    <w:p w14:paraId="63FCFD36" w14:textId="77777777" w:rsidR="00066C52" w:rsidRDefault="00066C52" w:rsidP="00066C52">
      <w:pPr>
        <w:rPr>
          <w:noProof/>
        </w:rPr>
      </w:pPr>
      <w:r>
        <w:rPr>
          <w:noProof/>
        </w:rPr>
        <w:t xml:space="preserve">Pre-conditions: </w:t>
      </w:r>
    </w:p>
    <w:p w14:paraId="7B8AEF5C" w14:textId="77777777" w:rsidR="00066C52" w:rsidRDefault="00066C52" w:rsidP="00066C52">
      <w:pPr>
        <w:pStyle w:val="B1"/>
      </w:pPr>
      <w:r>
        <w:t>1.</w:t>
      </w:r>
      <w:r>
        <w:tab/>
        <w:t xml:space="preserve">For pull operation, the old SEALDD server endpoint is available in the new SEALDD server </w:t>
      </w:r>
    </w:p>
    <w:p w14:paraId="1C0D8819" w14:textId="77777777" w:rsidR="00066C52" w:rsidRDefault="00066C52" w:rsidP="00066C52">
      <w:pPr>
        <w:pStyle w:val="B1"/>
      </w:pPr>
      <w:r>
        <w:t>2.</w:t>
      </w:r>
      <w:r>
        <w:tab/>
        <w:t>For push operation, the new SEALDD server endpoint is available in the old SEALDD server.</w:t>
      </w:r>
    </w:p>
    <w:p w14:paraId="4E2ADB4E" w14:textId="77777777" w:rsidR="00066C52" w:rsidRDefault="00066C52" w:rsidP="00066C52">
      <w:pPr>
        <w:pStyle w:val="B1"/>
      </w:pPr>
    </w:p>
    <w:p w14:paraId="5D2C3054" w14:textId="77777777" w:rsidR="00066C52" w:rsidRDefault="00066C52" w:rsidP="00066C52">
      <w:pPr>
        <w:pStyle w:val="TH"/>
        <w:rPr>
          <w:noProof/>
        </w:rPr>
      </w:pPr>
      <w:r>
        <w:rPr>
          <w:rFonts w:eastAsia="宋体"/>
        </w:rPr>
        <w:object w:dxaOrig="6510" w:dyaOrig="4770" w14:anchorId="0510B755">
          <v:shape id="_x0000_i1042" type="#_x0000_t75" style="width:325.55pt;height:238.45pt" o:ole="">
            <v:imagedata r:id="rId52" o:title=""/>
          </v:shape>
          <o:OLEObject Type="Embed" ProgID="Visio.Drawing.11" ShapeID="_x0000_i1042" DrawAspect="Content" ObjectID="_1800706386" r:id="rId53"/>
        </w:object>
      </w:r>
    </w:p>
    <w:p w14:paraId="0346DD10" w14:textId="77777777" w:rsidR="00066C52" w:rsidRDefault="00066C52" w:rsidP="00066C52">
      <w:pPr>
        <w:pStyle w:val="TF"/>
      </w:pPr>
      <w:r>
        <w:t>Figure 9.6.2.1-1: SEALDD context transfer</w:t>
      </w:r>
    </w:p>
    <w:p w14:paraId="509B5A6C" w14:textId="4AB8CB44" w:rsidR="00066C52" w:rsidRDefault="00066C52" w:rsidP="00066C52">
      <w:r>
        <w:rPr>
          <w:noProof/>
        </w:rPr>
        <w:t xml:space="preserve">The transferred SEALDD context includes the service subscription information created upon VAL server's interaction for requesting SEALDD transmission service (e.g. step 1 and 2 in </w:t>
      </w:r>
      <w:r>
        <w:t>Figure 9.2.2.1-1</w:t>
      </w:r>
      <w:r>
        <w:rPr>
          <w:noProof/>
        </w:rPr>
        <w:t xml:space="preserve">), and also the SEALDD client and SEALDD server communication tunnel management information (e.g. UE IP address) which is created upon SEALDD client's interaction for requesting data transmission (e.g. step 5 and 6 in </w:t>
      </w:r>
      <w:r>
        <w:t>Figure 9.2.2.1</w:t>
      </w:r>
      <w:r>
        <w:noBreakHyphen/>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t xml:space="preserve">additional transport layer context (e.g. TCP/TLS/QUIC) is transferred from old SEALDD server to new SEALDD server. If the new SEALDD Server is not provisioned with the VAL server configured SEALDD policy, then it </w:t>
      </w:r>
      <w:del w:id="248" w:author="Huawei#65" w:date="2025-02-07T15:11:00Z">
        <w:r w:rsidDel="00D230EF">
          <w:delText xml:space="preserve">can </w:delText>
        </w:r>
      </w:del>
      <w:r>
        <w:t>pull</w:t>
      </w:r>
      <w:ins w:id="249" w:author="Huawei#65" w:date="2025-02-07T15:11:00Z">
        <w:r w:rsidR="00D230EF">
          <w:t>s</w:t>
        </w:r>
      </w:ins>
      <w:r>
        <w:t xml:space="preserve"> from the Old SEALDD server via the pull operation. The push operation does not support the transfer of the VAL server configured SEALDD policy between Old and New SEALDD server.</w:t>
      </w:r>
    </w:p>
    <w:p w14:paraId="72E8B022" w14:textId="6E9BEC84" w:rsidR="00066C52" w:rsidRDefault="00066C52" w:rsidP="00066C52">
      <w:pPr>
        <w:rPr>
          <w:noProof/>
        </w:rPr>
      </w:pPr>
      <w:r>
        <w:rPr>
          <w:noProof/>
        </w:rPr>
        <w:t xml:space="preserve">The new SEALDD server, after receiving the SEALDD context from the old SEALDD server, allocates IP address and port for SEALDD-UU user plane communication. The new SEALDD server also sends back to the old SEALDD server with the allocated endpoint information If operation is push. Then the old SEALDD server </w:t>
      </w:r>
      <w:del w:id="250" w:author="Huawei#65" w:date="2025-02-07T15:11:00Z">
        <w:r w:rsidDel="00D230EF">
          <w:rPr>
            <w:noProof/>
          </w:rPr>
          <w:delText xml:space="preserve">can </w:delText>
        </w:r>
      </w:del>
      <w:r>
        <w:rPr>
          <w:noProof/>
        </w:rPr>
        <w:t>request</w:t>
      </w:r>
      <w:ins w:id="251" w:author="Huawei#65" w:date="2025-02-07T15:11:00Z">
        <w:r w:rsidR="00D230EF">
          <w:rPr>
            <w:noProof/>
          </w:rPr>
          <w:t>s</w:t>
        </w:r>
      </w:ins>
      <w:r>
        <w:rPr>
          <w:noProof/>
        </w:rPr>
        <w:t xml:space="preserve"> 5GC to perform IP replacement procedure, as defined in clause 6.3.3 of 3GPP 23.548 [8]. The request includes the traffic descriptor of old SEALDD server (i.e., SEALDD-UU address/port), the traffic descriptor of new SEALDD server (i.e., SEALDD-UU address/port) and/or the target DNAI.</w:t>
      </w:r>
    </w:p>
    <w:p w14:paraId="63BA0375" w14:textId="510130CB" w:rsidR="00066C52" w:rsidRDefault="00066C52" w:rsidP="00066C52">
      <w:pPr>
        <w:rPr>
          <w:noProof/>
          <w:lang w:eastAsia="zh-CN"/>
        </w:rPr>
      </w:pPr>
      <w:r>
        <w:rPr>
          <w:noProof/>
          <w:lang w:eastAsia="zh-CN"/>
        </w:rPr>
        <w:t xml:space="preserve">Optionally, </w:t>
      </w:r>
      <w:r>
        <w:rPr>
          <w:noProof/>
        </w:rPr>
        <w:t xml:space="preserve">after receiving the SEALDD context with the SEALDD-UU endpoint from the old SEALDD server, the new SEALDD server </w:t>
      </w:r>
      <w:del w:id="252" w:author="Huawei#65" w:date="2025-02-07T15:11:00Z">
        <w:r w:rsidDel="00D230EF">
          <w:rPr>
            <w:noProof/>
          </w:rPr>
          <w:delText xml:space="preserve">can </w:delText>
        </w:r>
      </w:del>
      <w:r>
        <w:rPr>
          <w:noProof/>
        </w:rPr>
        <w:t>request</w:t>
      </w:r>
      <w:ins w:id="253" w:author="Huawei#65" w:date="2025-02-07T15:11:00Z">
        <w:r w:rsidR="002E31DB">
          <w:rPr>
            <w:noProof/>
          </w:rPr>
          <w:t>s</w:t>
        </w:r>
      </w:ins>
      <w:r>
        <w:rPr>
          <w:noProof/>
        </w:rPr>
        <w:t xml:space="preserve"> 5GC to perform IP replacement procedure.</w:t>
      </w:r>
    </w:p>
    <w:p w14:paraId="72238A20" w14:textId="77777777" w:rsidR="00066C52" w:rsidRDefault="00066C52" w:rsidP="00066C52">
      <w:pPr>
        <w:pStyle w:val="NO"/>
      </w:pPr>
      <w:r>
        <w:t>NOTE:</w:t>
      </w:r>
      <w:r>
        <w:tab/>
        <w:t>The TCP/TLS/QUIC context transfer is required to support the SEALDD server relocation with IP replacement procedure, as described in clause 9.6.2.2.</w:t>
      </w:r>
    </w:p>
    <w:p w14:paraId="5876D9AC" w14:textId="77777777" w:rsidR="00066C52" w:rsidRDefault="00066C52" w:rsidP="00066C52">
      <w:pPr>
        <w:rPr>
          <w:lang w:val="en-US"/>
        </w:rPr>
      </w:pPr>
      <w:bookmarkStart w:id="254" w:name="_Toc133484143"/>
      <w:bookmarkStart w:id="255" w:name="_Toc120157583"/>
      <w:r>
        <w:rPr>
          <w:rFonts w:eastAsia="宋体"/>
        </w:rPr>
        <w:t xml:space="preserve">To improve the seamless SEALDD relocation, the old SEALDD server may stop the downlink data transmission before pushing the SEALDD context to the new SEALDD server, the context data may include content breakpoint information, as defined in clause 9.6.3.1. </w:t>
      </w:r>
      <w:r>
        <w:rPr>
          <w:lang w:val="en-US"/>
        </w:rPr>
        <w:t>After the SEALDD client connects to the new SEALDD server, the new SEALDD server transmits the downlink traffic to the SEALDD client based on content breakpoint information.</w:t>
      </w:r>
    </w:p>
    <w:p w14:paraId="628972A0" w14:textId="77777777" w:rsidR="00066C52" w:rsidRDefault="00066C52" w:rsidP="00066C52">
      <w:pPr>
        <w:pStyle w:val="4"/>
      </w:pPr>
      <w:bookmarkStart w:id="256" w:name="_Toc187766129"/>
      <w:r>
        <w:t>9.6.2.2</w:t>
      </w:r>
      <w:r>
        <w:tab/>
        <w:t>SEALDD relocation in EDN</w:t>
      </w:r>
      <w:bookmarkEnd w:id="254"/>
      <w:bookmarkEnd w:id="255"/>
      <w:bookmarkEnd w:id="256"/>
    </w:p>
    <w:p w14:paraId="4DFF477B" w14:textId="77777777" w:rsidR="00066C52" w:rsidRDefault="00066C52" w:rsidP="00066C52">
      <w:pPr>
        <w:rPr>
          <w:rFonts w:eastAsia="Malgun Gothic"/>
          <w:lang w:val="en-US"/>
        </w:rPr>
      </w:pPr>
      <w:r>
        <w:rPr>
          <w:rFonts w:eastAsia="Malgun Gothic"/>
          <w:lang w:val="en-US"/>
        </w:rPr>
        <w:t>Pre-conditions:</w:t>
      </w:r>
    </w:p>
    <w:p w14:paraId="55660DFA" w14:textId="77777777" w:rsidR="00066C52" w:rsidRDefault="00066C52" w:rsidP="00066C52">
      <w:pPr>
        <w:pStyle w:val="B1"/>
        <w:rPr>
          <w:rFonts w:eastAsia="宋体"/>
          <w:lang w:val="en-US"/>
        </w:rPr>
      </w:pPr>
      <w:r>
        <w:rPr>
          <w:rFonts w:eastAsia="Malgun Gothic"/>
          <w:lang w:val="en-US"/>
        </w:rPr>
        <w:t>1.</w:t>
      </w:r>
      <w:r>
        <w:rPr>
          <w:rFonts w:eastAsia="Malgun Gothic"/>
          <w:lang w:val="en-US"/>
        </w:rPr>
        <w:tab/>
      </w:r>
      <w:r>
        <w:rPr>
          <w:lang w:val="en-US"/>
        </w:rPr>
        <w:t>VAL Server 1 and 2 are adapted to the EDGEAPP as EAS.</w:t>
      </w:r>
    </w:p>
    <w:p w14:paraId="473316EC" w14:textId="77777777" w:rsidR="00066C52" w:rsidRDefault="00066C52" w:rsidP="00066C52">
      <w:pPr>
        <w:pStyle w:val="B1"/>
        <w:rPr>
          <w:rFonts w:eastAsia="Times New Roman"/>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0E03332E" w14:textId="77777777" w:rsidR="00066C52" w:rsidRDefault="00066C52" w:rsidP="00066C52">
      <w:pPr>
        <w:pStyle w:val="TH"/>
        <w:rPr>
          <w:rFonts w:eastAsia="Batang"/>
          <w:lang w:val="en-US"/>
        </w:rPr>
      </w:pPr>
    </w:p>
    <w:p w14:paraId="2BCF1E37" w14:textId="77777777" w:rsidR="00066C52" w:rsidRDefault="00066C52" w:rsidP="00066C52">
      <w:pPr>
        <w:pStyle w:val="TH"/>
        <w:rPr>
          <w:rFonts w:eastAsia="Batang"/>
          <w:lang w:val="en-US"/>
        </w:rPr>
      </w:pPr>
      <w:r>
        <w:rPr>
          <w:rFonts w:eastAsia="Batang"/>
          <w:lang w:val="en-US"/>
        </w:rPr>
        <w:object w:dxaOrig="9660" w:dyaOrig="6090" w14:anchorId="6D55E582">
          <v:shape id="_x0000_i1043" type="#_x0000_t75" style="width:483.15pt;height:304.45pt" o:ole="">
            <v:imagedata r:id="rId54" o:title=""/>
          </v:shape>
          <o:OLEObject Type="Embed" ProgID="Visio.Drawing.15" ShapeID="_x0000_i1043" DrawAspect="Content" ObjectID="_1800706387" r:id="rId55"/>
        </w:object>
      </w:r>
    </w:p>
    <w:p w14:paraId="43C6E7CA" w14:textId="77777777" w:rsidR="00066C52" w:rsidRDefault="00066C52" w:rsidP="00066C52">
      <w:pPr>
        <w:pStyle w:val="TF"/>
        <w:rPr>
          <w:rFonts w:eastAsia="宋体"/>
          <w:lang w:val="en-US"/>
        </w:rPr>
      </w:pPr>
      <w:r>
        <w:rPr>
          <w:lang w:val="en-US"/>
        </w:rPr>
        <w:t>Figure 9.6.2.2-1: SEALDD support of UE's service continuity</w:t>
      </w:r>
    </w:p>
    <w:p w14:paraId="40B718FC" w14:textId="77777777" w:rsidR="00066C52" w:rsidRDefault="00066C52" w:rsidP="00066C52">
      <w:pPr>
        <w:pStyle w:val="B1"/>
        <w:rPr>
          <w:rFonts w:eastAsia="Times New Roman"/>
          <w:lang w:val="en-US"/>
        </w:rPr>
      </w:pPr>
      <w:r>
        <w:rPr>
          <w:lang w:val="en-US"/>
        </w:rPr>
        <w:t>1.</w:t>
      </w:r>
      <w:r>
        <w:rPr>
          <w:lang w:val="en-US"/>
        </w:rPr>
        <w:tab/>
        <w:t xml:space="preserve">An application client on a UE, acting as a VAL client, establishes a SEALDD-UU flow over SEALDD-UU to send application data to VAL Server 1. SEALDD client and SEALD server 1 maintain SEALDD-UU flow information (e.g., SEALDD-UU flow ID, VAL IDs/addresses, VAL requirements). </w:t>
      </w:r>
    </w:p>
    <w:p w14:paraId="4B4644E7" w14:textId="77777777" w:rsidR="00066C52" w:rsidRDefault="00066C52" w:rsidP="00066C52">
      <w:pPr>
        <w:pStyle w:val="B1"/>
        <w:rPr>
          <w:lang w:val="en-US"/>
        </w:rPr>
      </w:pPr>
      <w:r>
        <w:rPr>
          <w:lang w:val="en-US"/>
        </w:rPr>
        <w:t>2.</w:t>
      </w:r>
      <w:r>
        <w:rPr>
          <w:lang w:val="en-US"/>
        </w:rPr>
        <w:tab/>
        <w:t>Application data between the VAL Client and VAL Server 1 is sent via the SEALDD-UU flow.</w:t>
      </w:r>
    </w:p>
    <w:p w14:paraId="61CE2516" w14:textId="77777777" w:rsidR="00066C52" w:rsidRDefault="00066C52" w:rsidP="00066C52">
      <w:pPr>
        <w:pStyle w:val="B1"/>
        <w:rPr>
          <w:lang w:val="en-US"/>
        </w:rPr>
      </w:pPr>
      <w:r>
        <w:rPr>
          <w:lang w:val="en-US"/>
        </w:rPr>
        <w:t>3.</w:t>
      </w:r>
      <w:r>
        <w:rPr>
          <w:lang w:val="en-US"/>
        </w:rPr>
        <w:tab/>
        <w:t>The UE moves and generates a mobility event in the 5GC.</w:t>
      </w:r>
    </w:p>
    <w:p w14:paraId="3C71AEA9" w14:textId="77777777" w:rsidR="00066C52" w:rsidRDefault="00066C52" w:rsidP="00066C52">
      <w:pPr>
        <w:pStyle w:val="B1"/>
        <w:rPr>
          <w:lang w:val="en-US"/>
        </w:rPr>
      </w:pPr>
      <w:r>
        <w:rPr>
          <w:lang w:val="en-US"/>
        </w:rPr>
        <w:t>4.</w:t>
      </w:r>
      <w:r>
        <w:rPr>
          <w:lang w:val="en-US"/>
        </w:rPr>
        <w:tab/>
        <w:t xml:space="preserve">The UE's mobility event triggers the execution of an Application Context Relocation (ACR) procedure as described in 3GPP TS 23.558 [10]; or VAL server 1 triggers ACR due to load re-balancing reason. Any of the ACR scenarios detailed in 3GPP TS 23.558 [10] clauses 8.8.2.2-8.8.2.6 may occur. In this step, the first three phases of the ACR procedure are performed, up to ACT. In this step VAL Server 1 acts as EAS 1 and VAL Server 2 as EAS 2, therefore participating in corresponding </w:t>
      </w:r>
      <w:proofErr w:type="spellStart"/>
      <w:r>
        <w:rPr>
          <w:lang w:val="en-US"/>
        </w:rPr>
        <w:t>signalling</w:t>
      </w:r>
      <w:proofErr w:type="spellEnd"/>
      <w:r>
        <w:rPr>
          <w:lang w:val="en-US"/>
        </w:rPr>
        <w:t>. VAL server 2 has been selected as SEALDD-enabled server meeting the ACR criteria to be the target EAS. The associated SEALDD server 2 has also been selected and may support transportation layer (e.g. UDP/TCP/QUIC) service continuity.</w:t>
      </w:r>
    </w:p>
    <w:p w14:paraId="704651EC" w14:textId="77777777" w:rsidR="00066C52" w:rsidRDefault="00066C52" w:rsidP="00066C52">
      <w:pPr>
        <w:pStyle w:val="B1"/>
        <w:rPr>
          <w:lang w:val="en-US"/>
        </w:rPr>
      </w:pPr>
      <w:r>
        <w:rPr>
          <w:lang w:val="en-US"/>
        </w:rPr>
        <w:t>5a.</w:t>
      </w:r>
      <w:r>
        <w:rPr>
          <w:lang w:val="en-US"/>
        </w:rPr>
        <w:tab/>
        <w:t>Before triggering ACT, VAL Server 1 sends a SEALDD notification of ACR event to SEALDD Server 1.</w:t>
      </w:r>
    </w:p>
    <w:p w14:paraId="54C1C458" w14:textId="77777777" w:rsidR="00066C52" w:rsidRDefault="00066C52" w:rsidP="00066C52">
      <w:pPr>
        <w:pStyle w:val="B1"/>
        <w:rPr>
          <w:rFonts w:eastAsia="等线"/>
          <w:lang w:val="en-US" w:eastAsia="zh-CN"/>
        </w:rPr>
      </w:pPr>
      <w:r>
        <w:rPr>
          <w:lang w:val="en-US" w:eastAsia="zh-CN"/>
        </w:rPr>
        <w:t xml:space="preserve">5b. </w:t>
      </w:r>
      <w:r>
        <w:rPr>
          <w:lang w:val="en-US"/>
        </w:rPr>
        <w:t>Before triggering ACT, VAL Server 2 sends a SEALDD notification of ACR event to SEALDD Server 2.</w:t>
      </w:r>
    </w:p>
    <w:p w14:paraId="28963651" w14:textId="33DF05FB" w:rsidR="00066C52" w:rsidRDefault="00066C52" w:rsidP="00066C52">
      <w:pPr>
        <w:pStyle w:val="B1"/>
        <w:rPr>
          <w:rFonts w:eastAsia="Times New Roman"/>
          <w:lang w:val="en-US" w:eastAsia="zh-CN"/>
        </w:rPr>
      </w:pPr>
      <w:r>
        <w:rPr>
          <w:lang w:val="en-US"/>
        </w:rPr>
        <w:t>6a.</w:t>
      </w:r>
      <w:r>
        <w:rPr>
          <w:lang w:val="en-US"/>
        </w:rPr>
        <w:tab/>
        <w:t>SEALDD server 1 transfers the SEALDD context to the SEALDD server 2 which serves VAL Server 2 as described in clause 9.6.2.1, with push operation</w:t>
      </w:r>
      <w:r>
        <w:rPr>
          <w:lang w:val="en-US" w:eastAsia="ko-KR"/>
        </w:rPr>
        <w:t>.</w:t>
      </w:r>
      <w:r>
        <w:rPr>
          <w:lang w:val="en-US"/>
        </w:rPr>
        <w:t xml:space="preserve"> The SEALDD server 1 </w:t>
      </w:r>
      <w:del w:id="257" w:author="Huawei#65" w:date="2025-02-07T15:12:00Z">
        <w:r w:rsidDel="002E31DB">
          <w:rPr>
            <w:lang w:val="en-US"/>
          </w:rPr>
          <w:delText xml:space="preserve">can </w:delText>
        </w:r>
      </w:del>
      <w:r>
        <w:rPr>
          <w:lang w:val="en-US"/>
        </w:rPr>
        <w:t>obtain</w:t>
      </w:r>
      <w:ins w:id="258" w:author="Huawei#65" w:date="2025-02-07T15:12:00Z">
        <w:r w:rsidR="002E31DB">
          <w:rPr>
            <w:lang w:val="en-US"/>
          </w:rPr>
          <w:t>s</w:t>
        </w:r>
      </w:ins>
      <w:r>
        <w:rPr>
          <w:lang w:val="en-US"/>
        </w:rPr>
        <w:t xml:space="preserve"> the SEALDD server 2 endpoint for SEALDD-UU user plane to the SEALDD client</w:t>
      </w:r>
      <w:r>
        <w:rPr>
          <w:lang w:val="en-US" w:eastAsia="zh-CN"/>
        </w:rPr>
        <w:t>, as specified in clause 9.6.2.1.</w:t>
      </w:r>
    </w:p>
    <w:p w14:paraId="25AE8CCE" w14:textId="129FE4F9" w:rsidR="00066C52" w:rsidRDefault="00066C52" w:rsidP="00066C52">
      <w:pPr>
        <w:pStyle w:val="B1"/>
        <w:rPr>
          <w:rFonts w:eastAsia="等线"/>
          <w:lang w:val="en-US" w:eastAsia="zh-CN"/>
        </w:rPr>
      </w:pPr>
      <w:r>
        <w:rPr>
          <w:lang w:val="en-US" w:eastAsia="zh-CN"/>
        </w:rPr>
        <w:t xml:space="preserve">6b. </w:t>
      </w:r>
      <w:r>
        <w:rPr>
          <w:lang w:val="en-US"/>
        </w:rPr>
        <w:t xml:space="preserve">SEALDD server 2 </w:t>
      </w:r>
      <w:del w:id="259" w:author="Huawei#65" w:date="2025-02-07T15:12:00Z">
        <w:r w:rsidDel="002E31DB">
          <w:rPr>
            <w:lang w:val="en-US"/>
          </w:rPr>
          <w:delText xml:space="preserve">can </w:delText>
        </w:r>
      </w:del>
      <w:r>
        <w:rPr>
          <w:lang w:val="en-US"/>
        </w:rPr>
        <w:t>obtain</w:t>
      </w:r>
      <w:ins w:id="260" w:author="Huawei#65" w:date="2025-02-07T15:12:00Z">
        <w:r w:rsidR="002E31DB">
          <w:rPr>
            <w:lang w:val="en-US"/>
          </w:rPr>
          <w:t>s</w:t>
        </w:r>
      </w:ins>
      <w:r>
        <w:rPr>
          <w:lang w:val="en-US"/>
        </w:rPr>
        <w:t xml:space="preserve"> the SEALDD context from the SEALDD server 1 by using the pull operation, as described in clause 9.6.2.1.</w:t>
      </w:r>
    </w:p>
    <w:p w14:paraId="345C8A56" w14:textId="77777777" w:rsidR="00066C52" w:rsidRDefault="00066C52" w:rsidP="00066C52">
      <w:pPr>
        <w:pStyle w:val="B1"/>
        <w:rPr>
          <w:rFonts w:eastAsia="Times New Roman"/>
          <w:lang w:val="en-US"/>
        </w:rPr>
      </w:pPr>
      <w:r>
        <w:rPr>
          <w:lang w:val="en-US"/>
        </w:rPr>
        <w:t>7.</w:t>
      </w:r>
      <w:r>
        <w:rPr>
          <w:lang w:val="en-US"/>
        </w:rPr>
        <w:tab/>
        <w:t>SEALDD server 1 applies the functionality specified in 3GPP TS 23.502 [6] clause 5.2.6.7 for AF traffic influence, providing the N6 routing information for the SEALDD client and SEALDD server 2. The SEALDD server 1 may:</w:t>
      </w:r>
    </w:p>
    <w:p w14:paraId="5D33D45D" w14:textId="77777777" w:rsidR="00066C52" w:rsidRDefault="00066C52" w:rsidP="00066C52">
      <w:pPr>
        <w:pStyle w:val="B2"/>
      </w:pPr>
      <w:r>
        <w:rPr>
          <w:lang w:val="en-US"/>
        </w:rPr>
        <w:lastRenderedPageBreak/>
        <w:t>-</w:t>
      </w:r>
      <w:r>
        <w:rPr>
          <w:lang w:val="en-US"/>
        </w:rPr>
        <w:tab/>
        <w:t xml:space="preserve">If the SEALDD server 2 supports transportation layer service continuity, additionally includes SEALDD IP replacement information (i.e. SEALDD server 1 endpoint and SEALDD server 2 endpoint for SEALDD-UU user plane) in the AF traffic influence. </w:t>
      </w:r>
      <w:r>
        <w:t>Since the UE is not aware of SEALDD server change, the new SEALDD traffic (due to new VAL traffic sent by VAL client) is sent by UPF towards the new SEALDD server, this handling in UPF is agnostic to the SEALDD server 2. Or,</w:t>
      </w:r>
    </w:p>
    <w:p w14:paraId="2866ECCC" w14:textId="77777777" w:rsidR="00066C52" w:rsidRDefault="00066C52" w:rsidP="00066C52">
      <w:pPr>
        <w:pStyle w:val="B2"/>
      </w:pPr>
      <w:r>
        <w:t>-</w:t>
      </w:r>
      <w:r>
        <w:tab/>
      </w:r>
      <w:r>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 TS 23.548 [8].</w:t>
      </w:r>
    </w:p>
    <w:p w14:paraId="0F970F00" w14:textId="77777777" w:rsidR="00066C52" w:rsidRDefault="00066C52" w:rsidP="00066C52">
      <w:pPr>
        <w:pStyle w:val="B1"/>
        <w:rPr>
          <w:lang w:eastAsia="zh-CN"/>
        </w:rPr>
      </w:pPr>
      <w:r>
        <w:rPr>
          <w:lang w:val="en-US"/>
        </w:rPr>
        <w:t>8.</w:t>
      </w:r>
      <w:r>
        <w:rPr>
          <w:lang w:val="en-US"/>
        </w:rPr>
        <w:tab/>
        <w:t>If the SEALDD server 2 has no transportation layer service continuity support, a SEALDD Connection info update notification is sent to SEALDD client</w:t>
      </w:r>
      <w:r>
        <w:rPr>
          <w:noProof/>
        </w:rPr>
        <w:t xml:space="preserve">, e.g. to update the allocated IP address and port for </w:t>
      </w:r>
      <w:r>
        <w:rPr>
          <w:lang w:val="en-US"/>
        </w:rPr>
        <w:t xml:space="preserve">SEALDD-UU </w:t>
      </w:r>
      <w:r>
        <w:rPr>
          <w:noProof/>
        </w:rPr>
        <w:t xml:space="preserve">user plane communication. Then the SEALDD client acknowledges the received SEALDD Connection info update notification. After SEALDD client is aware of the new </w:t>
      </w:r>
      <w:r>
        <w:rPr>
          <w:lang w:val="en-US"/>
        </w:rPr>
        <w:t xml:space="preserve">SEALDD-UU </w:t>
      </w:r>
      <w:r>
        <w:rPr>
          <w:noProof/>
        </w:rPr>
        <w:t xml:space="preserve">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31273204" w14:textId="77777777" w:rsidR="00066C52" w:rsidRDefault="00066C52" w:rsidP="00066C52">
      <w:pPr>
        <w:pStyle w:val="B1"/>
        <w:rPr>
          <w:lang w:val="en-US"/>
        </w:rPr>
      </w:pPr>
      <w:r>
        <w:rPr>
          <w:lang w:val="en-US"/>
        </w:rPr>
        <w:t>9.</w:t>
      </w:r>
      <w:r>
        <w:rPr>
          <w:lang w:val="en-US"/>
        </w:rPr>
        <w:tab/>
        <w:t>SEALDD Server 1 notifies VAL Server 1 of the completion of the SEALDD-UU flow transfer.</w:t>
      </w:r>
    </w:p>
    <w:p w14:paraId="47B69413" w14:textId="77777777" w:rsidR="00066C52" w:rsidRDefault="00066C52" w:rsidP="00066C52">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 TS 23.558 [10] clauses 8.8.2.2</w:t>
      </w:r>
      <w:r>
        <w:rPr>
          <w:lang w:val="en-US"/>
        </w:rPr>
        <w:noBreakHyphen/>
        <w:t xml:space="preserve">8.8.2.6), which is out the 3GPP scope. </w:t>
      </w:r>
    </w:p>
    <w:p w14:paraId="425B87D3" w14:textId="77777777" w:rsidR="00066C52" w:rsidRDefault="00066C52" w:rsidP="00066C52">
      <w:pPr>
        <w:pStyle w:val="B1"/>
        <w:rPr>
          <w:lang w:val="en-US"/>
        </w:rPr>
      </w:pPr>
      <w:r>
        <w:rPr>
          <w:lang w:val="en-US"/>
        </w:rPr>
        <w:t>11.</w:t>
      </w:r>
      <w:r>
        <w:rPr>
          <w:lang w:val="en-US"/>
        </w:rPr>
        <w:tab/>
        <w:t>The post-ACR clean-up phase is executed, as described in the corresponding ACR scenario (3GPP TS 23.558 [10] clauses 8.8.2.2-8.8.2.6).</w:t>
      </w:r>
    </w:p>
    <w:p w14:paraId="4C768B35" w14:textId="77777777" w:rsidR="00066C52" w:rsidRDefault="00066C52" w:rsidP="00066C52">
      <w:pPr>
        <w:pStyle w:val="B1"/>
        <w:rPr>
          <w:lang w:val="en-US"/>
        </w:rPr>
      </w:pPr>
      <w:r>
        <w:rPr>
          <w:lang w:val="en-US"/>
        </w:rPr>
        <w:t>12.</w:t>
      </w:r>
      <w:r>
        <w:rPr>
          <w:lang w:val="en-US"/>
        </w:rPr>
        <w:tab/>
        <w:t>The application data from the VAL Client is sent via the SEALDD-UU flow (with SEALDD server 2) to VAL Server 2.</w:t>
      </w:r>
    </w:p>
    <w:p w14:paraId="7AC75D1F" w14:textId="77777777" w:rsidR="00066C52" w:rsidRDefault="00066C52" w:rsidP="00066C52">
      <w:pPr>
        <w:pStyle w:val="NO"/>
        <w:rPr>
          <w:rFonts w:eastAsia="宋体"/>
          <w:lang w:val="en-US"/>
        </w:rPr>
      </w:pPr>
      <w:r>
        <w:rPr>
          <w:rFonts w:eastAsia="宋体"/>
          <w:lang w:val="en-US"/>
        </w:rPr>
        <w:t>NOTE:</w:t>
      </w:r>
      <w:r>
        <w:rPr>
          <w:rFonts w:eastAsia="宋体"/>
          <w:lang w:val="en-US"/>
        </w:rPr>
        <w:tab/>
        <w:t xml:space="preserve">The SEALDD-UU </w:t>
      </w:r>
      <w:r>
        <w:rPr>
          <w:rFonts w:eastAsia="宋体"/>
        </w:rPr>
        <w:t>client</w:t>
      </w:r>
      <w:r>
        <w:rPr>
          <w:rFonts w:eastAsia="宋体"/>
          <w:lang w:val="en-US"/>
        </w:rPr>
        <w:t xml:space="preserve"> endpoint of the SEALDD-UU flow in this step is maintained the same as in step 1.</w:t>
      </w:r>
    </w:p>
    <w:p w14:paraId="4BF08981" w14:textId="276E006B" w:rsidR="00066C52" w:rsidRPr="00066C52" w:rsidRDefault="00066C52" w:rsidP="00552520">
      <w:pPr>
        <w:outlineLvl w:val="0"/>
        <w:rPr>
          <w:rFonts w:eastAsia="宋体"/>
          <w:noProof/>
          <w:highlight w:val="yellow"/>
          <w:lang w:val="en-US" w:eastAsia="zh-CN"/>
        </w:rPr>
      </w:pPr>
    </w:p>
    <w:p w14:paraId="5BE0C116" w14:textId="77777777" w:rsidR="00066C52" w:rsidRDefault="00066C52" w:rsidP="00066C52">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6BBFF703" w14:textId="77777777" w:rsidR="00066C52" w:rsidRDefault="00066C52" w:rsidP="00066C52">
      <w:pPr>
        <w:pStyle w:val="4"/>
        <w:rPr>
          <w:rFonts w:eastAsia="等线"/>
        </w:rPr>
      </w:pPr>
      <w:bookmarkStart w:id="261" w:name="_Toc187766147"/>
      <w:bookmarkStart w:id="262" w:name="_Toc133484156"/>
      <w:r>
        <w:rPr>
          <w:rFonts w:eastAsia="等线"/>
        </w:rPr>
        <w:t>9.7.2.1</w:t>
      </w:r>
      <w:r>
        <w:rPr>
          <w:rFonts w:eastAsia="等线"/>
        </w:rPr>
        <w:tab/>
        <w:t>Data transmission quality measurement</w:t>
      </w:r>
      <w:bookmarkEnd w:id="261"/>
      <w:bookmarkEnd w:id="262"/>
      <w:r>
        <w:rPr>
          <w:rFonts w:eastAsia="等线"/>
        </w:rPr>
        <w:t xml:space="preserve"> </w:t>
      </w:r>
    </w:p>
    <w:p w14:paraId="3E742407" w14:textId="77777777" w:rsidR="00066C52" w:rsidRDefault="00066C52" w:rsidP="00066C52">
      <w:pPr>
        <w:rPr>
          <w:rFonts w:eastAsia="等线"/>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896F6CA" w14:textId="77777777" w:rsidR="00066C52" w:rsidRDefault="00066C52" w:rsidP="00066C52">
      <w:pPr>
        <w:rPr>
          <w:rFonts w:eastAsia="Malgun Gothic"/>
        </w:rPr>
      </w:pPr>
      <w:bookmarkStart w:id="263" w:name="_Hlk123206993"/>
      <w:r>
        <w:rPr>
          <w:rFonts w:eastAsia="Malgun Gothic"/>
        </w:rPr>
        <w:t>Pre-conditions:</w:t>
      </w:r>
    </w:p>
    <w:p w14:paraId="2286597C" w14:textId="77777777" w:rsidR="00066C52" w:rsidRDefault="00066C52" w:rsidP="00066C52">
      <w:pPr>
        <w:pStyle w:val="B1"/>
        <w:rPr>
          <w:rFonts w:eastAsia="等线"/>
        </w:rPr>
      </w:pPr>
      <w:r>
        <w:rPr>
          <w:rFonts w:eastAsia="Malgun Gothic"/>
        </w:rPr>
        <w:t>1.</w:t>
      </w:r>
      <w:r>
        <w:rPr>
          <w:rFonts w:eastAsia="Malgun Gothic"/>
        </w:rPr>
        <w:tab/>
      </w:r>
      <w:r>
        <w:t>The SEALDD server and SEALDD client are synchronized to the time source provided by 5GS as specified in 3GPP TS 23.501 [5].</w:t>
      </w:r>
    </w:p>
    <w:p w14:paraId="1723A312" w14:textId="77777777" w:rsidR="00066C52" w:rsidRDefault="00066C52" w:rsidP="00066C52">
      <w:pPr>
        <w:pStyle w:val="B1"/>
        <w:rPr>
          <w:rFonts w:eastAsia="Times New Roman"/>
        </w:rPr>
      </w:pPr>
      <w:r>
        <w:rPr>
          <w:lang w:eastAsia="zh-CN"/>
        </w:rPr>
        <w:t>2.</w:t>
      </w:r>
      <w:r>
        <w:rPr>
          <w:lang w:eastAsia="zh-CN"/>
        </w:rPr>
        <w:tab/>
      </w:r>
      <w:r>
        <w:rPr>
          <w:lang w:val="en-US" w:eastAsia="zh-CN"/>
        </w:rPr>
        <w:t>The VAL server discovers and selects the SEALDD server by CAPIF functions.</w:t>
      </w:r>
    </w:p>
    <w:bookmarkEnd w:id="263"/>
    <w:p w14:paraId="4D33A5C8" w14:textId="77777777" w:rsidR="00066C52" w:rsidRDefault="00066C52" w:rsidP="00066C52">
      <w:pPr>
        <w:pStyle w:val="TH"/>
      </w:pPr>
      <w:r>
        <w:rPr>
          <w:rFonts w:ascii="Times New Roman" w:eastAsia="等线" w:hAnsi="Times New Roman"/>
        </w:rPr>
        <w:object w:dxaOrig="7635" w:dyaOrig="8235" w14:anchorId="019D8709">
          <v:shape id="_x0000_i1044" type="#_x0000_t75" style="width:382.15pt;height:412.15pt" o:ole="">
            <v:imagedata r:id="rId56" o:title=""/>
          </v:shape>
          <o:OLEObject Type="Embed" ProgID="Visio.Drawing.15" ShapeID="_x0000_i1044" DrawAspect="Content" ObjectID="_1800706388" r:id="rId57"/>
        </w:object>
      </w:r>
    </w:p>
    <w:p w14:paraId="516BC4FE" w14:textId="77777777" w:rsidR="00066C52" w:rsidRDefault="00066C52" w:rsidP="00066C52">
      <w:pPr>
        <w:pStyle w:val="TF"/>
      </w:pPr>
      <w:bookmarkStart w:id="264" w:name="_Hlk123204071"/>
      <w:r>
        <w:t>Figure 9.7.2.1-1: SEALDD enabled data transmission quality measurement procedure</w:t>
      </w:r>
    </w:p>
    <w:p w14:paraId="2E712E39" w14:textId="77777777" w:rsidR="00066C52" w:rsidRDefault="00066C52" w:rsidP="00066C52">
      <w:pPr>
        <w:pStyle w:val="B1"/>
        <w:rPr>
          <w:lang w:eastAsia="zh-CN"/>
        </w:rPr>
      </w:pPr>
      <w:bookmarkStart w:id="265" w:name="_Hlk123204172"/>
      <w:bookmarkEnd w:id="264"/>
      <w:r>
        <w:rPr>
          <w:lang w:eastAsia="zh-CN"/>
        </w:rPr>
        <w:t>1.</w:t>
      </w:r>
      <w:r>
        <w:rPr>
          <w:lang w:eastAsia="zh-CN"/>
        </w:rPr>
        <w:tab/>
        <w:t>An on-going regular data transmission connection is established according to clause 9.2.2.2.</w:t>
      </w:r>
    </w:p>
    <w:p w14:paraId="47071467" w14:textId="77777777" w:rsidR="00066C52" w:rsidRDefault="00066C52" w:rsidP="00066C52">
      <w:pPr>
        <w:pStyle w:val="B1"/>
      </w:pPr>
      <w:r>
        <w:t>2.</w:t>
      </w:r>
      <w:r>
        <w:tab/>
        <w:t xml:space="preserve">The VAL server sends a </w:t>
      </w:r>
      <w:bookmarkStart w:id="266" w:name="_Hlk123207138"/>
      <w:r>
        <w:t xml:space="preserve">SEALDD transmission quality measurement subscription </w:t>
      </w:r>
      <w:bookmarkEnd w:id="266"/>
      <w:r>
        <w:t>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flow(s) traffic descriptor(s), and may also include reporting criteria, reporting frequency, spatial condition and temporal condition.</w:t>
      </w:r>
    </w:p>
    <w:bookmarkEnd w:id="265"/>
    <w:p w14:paraId="75A68922" w14:textId="77777777" w:rsidR="00066C52" w:rsidRDefault="00066C52" w:rsidP="00066C52">
      <w:pPr>
        <w:pStyle w:val="NO"/>
      </w:pPr>
      <w:r>
        <w:t>NOTE 1:</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10E7D5C4" w14:textId="77777777" w:rsidR="00066C52" w:rsidRDefault="00066C52" w:rsidP="00066C52">
      <w:pPr>
        <w:pStyle w:val="B1"/>
      </w:pPr>
      <w:r>
        <w:t>3.</w:t>
      </w:r>
      <w:r>
        <w:tab/>
      </w:r>
      <w:bookmarkStart w:id="267" w:name="_Hlk123210148"/>
      <w:bookmarkStart w:id="268" w:name="_Hlk123204273"/>
      <w:r>
        <w:t>Upon receiving the request, the SEALDD server performs an authorization check.</w:t>
      </w:r>
      <w:bookmarkStart w:id="269" w:name="_Hlk123210180"/>
      <w:r>
        <w:t xml:space="preserve"> </w:t>
      </w:r>
      <w:bookmarkEnd w:id="267"/>
      <w:r>
        <w:t xml:space="preserve">If authorization is successful, </w:t>
      </w:r>
      <w:bookmarkStart w:id="270" w:name="_Hlk123210189"/>
      <w:bookmarkEnd w:id="269"/>
      <w:r>
        <w:t>the SEALDD server sends a response to the VAL server with the subscription ID, expiration time.</w:t>
      </w:r>
      <w:bookmarkEnd w:id="268"/>
      <w:bookmarkEnd w:id="270"/>
    </w:p>
    <w:p w14:paraId="29006FC9" w14:textId="77777777" w:rsidR="00066C52" w:rsidRDefault="00066C52" w:rsidP="00066C52">
      <w:pPr>
        <w:pStyle w:val="B1"/>
      </w:pPr>
      <w:r>
        <w:rPr>
          <w:lang w:eastAsia="zh-CN"/>
        </w:rPr>
        <w:t>4.</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10CD329C" w14:textId="77777777" w:rsidR="00066C52" w:rsidRDefault="00066C52" w:rsidP="00066C52">
      <w:pPr>
        <w:pStyle w:val="NO"/>
        <w:rPr>
          <w:rFonts w:eastAsia="宋体"/>
          <w:lang w:val="en-US"/>
        </w:rPr>
      </w:pPr>
      <w:r>
        <w:rPr>
          <w:rFonts w:eastAsia="宋体"/>
          <w:lang w:val="en-US"/>
        </w:rPr>
        <w:lastRenderedPageBreak/>
        <w:t>NOTE:</w:t>
      </w:r>
      <w:r>
        <w:rPr>
          <w:rFonts w:eastAsia="宋体"/>
          <w:lang w:val="en-US"/>
        </w:rPr>
        <w:tab/>
        <w:t xml:space="preserve">For other metrics in </w:t>
      </w:r>
      <w:r>
        <w:rPr>
          <w:lang w:eastAsia="zh-CN"/>
        </w:rPr>
        <w:t>transmission quality measurement requirement list (e.g. bitrate), the transmission quality result can be obtained by performance detection on the SEALDD server within a period of time.</w:t>
      </w:r>
    </w:p>
    <w:p w14:paraId="2B1B542E" w14:textId="77777777" w:rsidR="00066C52" w:rsidRDefault="00066C52" w:rsidP="00066C52">
      <w:pPr>
        <w:pStyle w:val="B1"/>
        <w:rPr>
          <w:rFonts w:eastAsia="Times New Roman"/>
          <w:lang w:eastAsia="zh-CN"/>
        </w:rPr>
      </w:pPr>
      <w:r>
        <w:rPr>
          <w:lang w:eastAsia="zh-CN"/>
        </w:rPr>
        <w:t>5.</w:t>
      </w:r>
      <w:r>
        <w:rPr>
          <w:lang w:eastAsia="zh-CN"/>
        </w:rPr>
        <w:tab/>
      </w:r>
      <w:r>
        <w:t>The SEALDD client receives the DL monitoring packet, and records the local time T2. 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 The detailed procedures of Tethering link measurement and provisioning is defined in clause 9.12.2.3.</w:t>
      </w:r>
    </w:p>
    <w:p w14:paraId="52792374" w14:textId="77777777" w:rsidR="00066C52" w:rsidRDefault="00066C52" w:rsidP="00066C52">
      <w:pPr>
        <w:pStyle w:val="NO"/>
        <w:rPr>
          <w:lang w:val="en-US"/>
        </w:rPr>
      </w:pPr>
      <w:r>
        <w:rPr>
          <w:lang w:val="en-US"/>
        </w:rPr>
        <w:t>NOTE 2:</w:t>
      </w:r>
      <w:r>
        <w:rPr>
          <w:lang w:val="en-US"/>
        </w:rPr>
        <w:tab/>
        <w:t>The tethered link measurement between SEALDD client and VAL client is based on assumption that there is business agreement between the VAL provider and the SEALDD provider, which request the VAL client to respond to ICMP Ping packet.</w:t>
      </w:r>
    </w:p>
    <w:p w14:paraId="0C520291" w14:textId="77777777" w:rsidR="00066C52" w:rsidRDefault="00066C52" w:rsidP="00066C52">
      <w:pPr>
        <w:pStyle w:val="NO"/>
        <w:rPr>
          <w:lang w:eastAsia="zh-CN"/>
        </w:rPr>
      </w:pPr>
      <w:r>
        <w:rPr>
          <w:lang w:eastAsia="zh-CN"/>
        </w:rPr>
        <w:t>NOTE 3:</w:t>
      </w:r>
      <w:r>
        <w:rPr>
          <w:lang w:eastAsia="zh-CN"/>
        </w:rPr>
        <w:tab/>
        <w:t>Only RTT can be measured for the link between SEALDD client and the tethered device.</w:t>
      </w:r>
    </w:p>
    <w:p w14:paraId="41393DF5" w14:textId="77777777" w:rsidR="00066C52" w:rsidRDefault="00066C52" w:rsidP="00066C52">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 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4C0AAC35" w14:textId="77777777" w:rsidR="00066C52" w:rsidRDefault="00066C52" w:rsidP="00066C52">
      <w:pPr>
        <w:pStyle w:val="B1"/>
      </w:pPr>
      <w:r>
        <w:t>NOTE 4:</w:t>
      </w:r>
      <w:r>
        <w:tab/>
        <w:t>With ICMP ping over tethered link, it is assumed that the UL packet delay and the DL packet delay are the same between the tethering UE and the tethered device.</w:t>
      </w:r>
    </w:p>
    <w:p w14:paraId="507D3CAD" w14:textId="6DF8DA25" w:rsidR="00066C52" w:rsidRDefault="00066C52" w:rsidP="00066C52">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latency with T1, T2, T3, T4. The SEALDD server </w:t>
      </w:r>
      <w:del w:id="271" w:author="Huawei#65" w:date="2025-02-07T15:12:00Z">
        <w:r w:rsidDel="002E31DB">
          <w:rPr>
            <w:lang w:val="en-US" w:eastAsia="zh-CN"/>
          </w:rPr>
          <w:delText xml:space="preserve">can </w:delText>
        </w:r>
      </w:del>
      <w:r>
        <w:rPr>
          <w:lang w:val="en-US" w:eastAsia="zh-CN"/>
        </w:rPr>
        <w:t>also calculate</w:t>
      </w:r>
      <w:ins w:id="272" w:author="Huawei#65" w:date="2025-02-07T15:12:00Z">
        <w:r w:rsidR="002E31DB">
          <w:rPr>
            <w:lang w:val="en-US" w:eastAsia="zh-CN"/>
          </w:rPr>
          <w:t>s</w:t>
        </w:r>
      </w:ins>
      <w:r>
        <w:rPr>
          <w:lang w:val="en-US" w:eastAsia="zh-CN"/>
        </w:rPr>
        <w:t xml:space="preserv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6F8DA75D" w14:textId="77777777" w:rsidR="00066C52" w:rsidRDefault="00066C52" w:rsidP="00066C52">
      <w:pPr>
        <w:pStyle w:val="B1"/>
        <w:rPr>
          <w:lang w:val="en-US" w:eastAsia="zh-CN"/>
        </w:rPr>
      </w:pPr>
      <w:r>
        <w:rPr>
          <w:lang w:eastAsia="zh-CN"/>
        </w:rPr>
        <w:t>8.</w:t>
      </w:r>
      <w:r>
        <w:rPr>
          <w:lang w:eastAsia="zh-CN"/>
        </w:rPr>
        <w:tab/>
      </w:r>
      <w:r>
        <w:rPr>
          <w:lang w:val="en-US" w:eastAsia="zh-CN"/>
        </w:rPr>
        <w:t>The SEALDD server reports the data transmission quality measurement results (e.g. latency, jitter, bitrate, packet loss rate) to the VAL server via the notification message.</w:t>
      </w:r>
    </w:p>
    <w:p w14:paraId="285A97EB" w14:textId="690469C0" w:rsidR="00066C52" w:rsidRDefault="00066C52" w:rsidP="00066C52">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or flow(s) traffic descriptor(s)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w:t>
      </w:r>
      <w:del w:id="273" w:author="Huawei#65" w:date="2025-02-07T15:12:00Z">
        <w:r w:rsidDel="002E31DB">
          <w:delText xml:space="preserve">can </w:delText>
        </w:r>
      </w:del>
      <w:r>
        <w:t>send</w:t>
      </w:r>
      <w:ins w:id="274" w:author="Huawei#65" w:date="2025-02-07T15:12:00Z">
        <w:r w:rsidR="002E31DB">
          <w:t>s</w:t>
        </w:r>
      </w:ins>
      <w:r>
        <w:t xml:space="preserve"> data transmission quality measurement subscription update request and data transmission quality measurement unsubscribe request to SEALDD server, as specified in Table 9.7.3.9-1 and Table 9.7.3.11-1, respectively.</w:t>
      </w:r>
    </w:p>
    <w:p w14:paraId="3682D309" w14:textId="77777777" w:rsidR="00066C52" w:rsidRDefault="00066C52" w:rsidP="00066C52">
      <w:pPr>
        <w:pStyle w:val="4"/>
        <w:rPr>
          <w:rFonts w:eastAsia="等线"/>
        </w:rPr>
      </w:pPr>
      <w:bookmarkStart w:id="275" w:name="_Toc187766148"/>
      <w:bookmarkStart w:id="276" w:name="_Toc133484157"/>
      <w:r>
        <w:rPr>
          <w:rFonts w:eastAsia="等线"/>
        </w:rPr>
        <w:t>9.7.2.2</w:t>
      </w:r>
      <w:r>
        <w:rPr>
          <w:rFonts w:eastAsia="等线"/>
        </w:rPr>
        <w:tab/>
        <w:t>Data transmission quality query</w:t>
      </w:r>
      <w:bookmarkEnd w:id="275"/>
      <w:bookmarkEnd w:id="276"/>
    </w:p>
    <w:p w14:paraId="53E6D0BE" w14:textId="77777777" w:rsidR="00066C52" w:rsidRDefault="00066C52" w:rsidP="00066C52">
      <w:pPr>
        <w:rPr>
          <w:rFonts w:eastAsia="等线"/>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8E2E602" w14:textId="77777777" w:rsidR="00066C52" w:rsidRDefault="00066C52" w:rsidP="00066C52">
      <w:pPr>
        <w:rPr>
          <w:rFonts w:eastAsia="Malgun Gothic"/>
        </w:rPr>
      </w:pPr>
      <w:r>
        <w:rPr>
          <w:rFonts w:eastAsia="Malgun Gothic"/>
        </w:rPr>
        <w:t>Pre-conditions:</w:t>
      </w:r>
    </w:p>
    <w:p w14:paraId="139EC487" w14:textId="77777777" w:rsidR="00066C52" w:rsidRDefault="00066C52" w:rsidP="00066C52">
      <w:pPr>
        <w:pStyle w:val="B1"/>
        <w:rPr>
          <w:rFonts w:eastAsia="等线"/>
        </w:rPr>
      </w:pPr>
      <w:r>
        <w:rPr>
          <w:rFonts w:eastAsia="Malgun Gothic"/>
        </w:rPr>
        <w:t>1.</w:t>
      </w:r>
      <w:r>
        <w:rPr>
          <w:rFonts w:eastAsia="Malgun Gothic"/>
        </w:rPr>
        <w:tab/>
      </w:r>
      <w:r>
        <w:t>The SEALDD server performs the data transmission quality measurement procedure, as described in clause 9.7.2.1.</w:t>
      </w:r>
    </w:p>
    <w:p w14:paraId="4CE634CD" w14:textId="77777777" w:rsidR="00066C52" w:rsidRDefault="00066C52" w:rsidP="00066C52">
      <w:pPr>
        <w:rPr>
          <w:lang w:eastAsia="zh-CN"/>
        </w:rPr>
      </w:pPr>
    </w:p>
    <w:p w14:paraId="36847A6F" w14:textId="77777777" w:rsidR="00066C52" w:rsidRDefault="00066C52" w:rsidP="00066C52">
      <w:pPr>
        <w:pStyle w:val="TH"/>
      </w:pPr>
      <w:r>
        <w:lastRenderedPageBreak/>
        <w:t xml:space="preserve"> </w:t>
      </w:r>
      <w:r>
        <w:rPr>
          <w:rFonts w:ascii="Times New Roman" w:eastAsia="等线" w:hAnsi="Times New Roman"/>
        </w:rPr>
        <w:object w:dxaOrig="5685" w:dyaOrig="2490" w14:anchorId="13521CC5">
          <v:shape id="_x0000_i1045" type="#_x0000_t75" style="width:284.6pt;height:124.45pt" o:ole="">
            <v:imagedata r:id="rId58" o:title=""/>
          </v:shape>
          <o:OLEObject Type="Embed" ProgID="Visio.Drawing.15" ShapeID="_x0000_i1045" DrawAspect="Content" ObjectID="_1800706389" r:id="rId59"/>
        </w:object>
      </w:r>
    </w:p>
    <w:p w14:paraId="1359C5A0" w14:textId="77777777" w:rsidR="00066C52" w:rsidRDefault="00066C52" w:rsidP="00066C52">
      <w:pPr>
        <w:pStyle w:val="TF"/>
      </w:pPr>
      <w:r>
        <w:t>Figure 9.7.2.2-1: SEALDD enabled data transmission quality query procedure</w:t>
      </w:r>
    </w:p>
    <w:p w14:paraId="75FF41AB" w14:textId="35B4D10F" w:rsidR="00066C52" w:rsidRDefault="00066C52" w:rsidP="00066C52">
      <w:pPr>
        <w:pStyle w:val="B1"/>
        <w:tabs>
          <w:tab w:val="left" w:pos="1348"/>
        </w:tabs>
      </w:pPr>
      <w:r>
        <w:rPr>
          <w:lang w:val="en-US" w:eastAsia="zh-CN"/>
        </w:rPr>
        <w:t>1. The consumers (</w:t>
      </w:r>
      <w:r>
        <w:rPr>
          <w:noProof/>
          <w:lang w:eastAsia="zh-CN"/>
        </w:rPr>
        <w:t>e.g. VAL server, SEALDD server, NSCE server, ADAE server</w:t>
      </w:r>
      <w:r>
        <w:rPr>
          <w:lang w:val="en-US" w:eastAsia="zh-CN"/>
        </w:rPr>
        <w:t xml:space="preserve">) </w:t>
      </w:r>
      <w:del w:id="277" w:author="Huawei#65" w:date="2025-02-07T15:13:00Z">
        <w:r w:rsidDel="002E31DB">
          <w:rPr>
            <w:lang w:val="en-US" w:eastAsia="zh-CN"/>
          </w:rPr>
          <w:delText xml:space="preserve">can </w:delText>
        </w:r>
      </w:del>
      <w:r>
        <w:rPr>
          <w:lang w:val="en-US" w:eastAsia="zh-CN"/>
        </w:rPr>
        <w:t>send</w:t>
      </w:r>
      <w:ins w:id="278" w:author="Huawei#65" w:date="2025-02-07T15:13:00Z">
        <w:r w:rsidR="002E31DB">
          <w:rPr>
            <w:lang w:val="en-US" w:eastAsia="zh-CN"/>
          </w:rPr>
          <w:t>s</w:t>
        </w:r>
      </w:ins>
      <w:r>
        <w:rPr>
          <w:lang w:val="en-US" w:eastAsia="zh-CN"/>
        </w:rPr>
        <w:t xml:space="preserve"> a SEALDD transmission quality query request to the SEALDD server to obtain the transmission quality measurement result. The request includes </w:t>
      </w:r>
      <w:r>
        <w:t>the identifiers of the application traffic (e.g. VAL service ID, VAL server ID), VAL UE ID or VAL UE group ID, flow(s) traffic descriptor(s), or crossflow measurement information.</w:t>
      </w:r>
    </w:p>
    <w:p w14:paraId="5C874650" w14:textId="77777777" w:rsidR="00066C52" w:rsidRDefault="00066C52" w:rsidP="00066C52">
      <w:pPr>
        <w:pStyle w:val="B1"/>
        <w:tabs>
          <w:tab w:val="left" w:pos="1348"/>
        </w:tabs>
        <w:rPr>
          <w:lang w:val="en-US" w:eastAsia="zh-CN"/>
        </w:rPr>
      </w:pPr>
      <w:r>
        <w:rPr>
          <w:lang w:val="en-US" w:eastAsia="zh-CN"/>
        </w:rPr>
        <w:t>2. The SEALDD server responds with the transmission quality measurement result (e.g. packet delay, bitrate, packet loss rate).</w:t>
      </w:r>
    </w:p>
    <w:p w14:paraId="4CA15B61" w14:textId="77777777" w:rsidR="00066C52" w:rsidRDefault="00066C52" w:rsidP="00066C52">
      <w:pPr>
        <w:pStyle w:val="4"/>
        <w:rPr>
          <w:rFonts w:eastAsia="等线"/>
        </w:rPr>
      </w:pPr>
      <w:bookmarkStart w:id="279" w:name="_Toc130854720"/>
      <w:bookmarkStart w:id="280" w:name="_Toc187766149"/>
      <w:bookmarkStart w:id="281" w:name="_Toc133484158"/>
      <w:r>
        <w:rPr>
          <w:rFonts w:eastAsia="等线"/>
        </w:rPr>
        <w:t>9.7.2.3</w:t>
      </w:r>
      <w:r>
        <w:rPr>
          <w:rFonts w:eastAsia="等线"/>
        </w:rPr>
        <w:tab/>
        <w:t>Data transmission quality measurement</w:t>
      </w:r>
      <w:bookmarkEnd w:id="279"/>
      <w:r>
        <w:rPr>
          <w:rFonts w:eastAsia="等线"/>
        </w:rPr>
        <w:t xml:space="preserve"> reported by SEALDD client</w:t>
      </w:r>
      <w:bookmarkEnd w:id="280"/>
      <w:bookmarkEnd w:id="281"/>
    </w:p>
    <w:p w14:paraId="653B7CCA" w14:textId="77777777" w:rsidR="00066C52" w:rsidRDefault="00066C52" w:rsidP="00066C52">
      <w:pPr>
        <w:rPr>
          <w:rFonts w:eastAsia="等线"/>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362F4872" w14:textId="77777777" w:rsidR="00066C52" w:rsidRDefault="00066C52" w:rsidP="00066C52">
      <w:pPr>
        <w:pStyle w:val="TH"/>
        <w:rPr>
          <w:rFonts w:eastAsia="Times New Roman"/>
        </w:rPr>
      </w:pPr>
      <w:r>
        <w:rPr>
          <w:rFonts w:ascii="Times New Roman" w:eastAsia="等线" w:hAnsi="Times New Roman"/>
        </w:rPr>
        <w:object w:dxaOrig="7650" w:dyaOrig="8490" w14:anchorId="50266365">
          <v:shape id="_x0000_i1046" type="#_x0000_t75" style="width:382.45pt;height:424.45pt" o:ole="">
            <v:imagedata r:id="rId60" o:title=""/>
          </v:shape>
          <o:OLEObject Type="Embed" ProgID="Visio.Drawing.15" ShapeID="_x0000_i1046" DrawAspect="Content" ObjectID="_1800706390" r:id="rId61"/>
        </w:object>
      </w:r>
    </w:p>
    <w:p w14:paraId="4EFB08F1" w14:textId="77777777" w:rsidR="00066C52" w:rsidRDefault="00066C52" w:rsidP="00066C52">
      <w:pPr>
        <w:pStyle w:val="TF"/>
      </w:pPr>
      <w:r>
        <w:t>Figure 9.7.2.3-1: VAL data transmission quality measurement reported by SEALDD client</w:t>
      </w:r>
    </w:p>
    <w:p w14:paraId="0F92E2FD" w14:textId="77777777" w:rsidR="00066C52" w:rsidRDefault="00066C52" w:rsidP="00066C52">
      <w:pPr>
        <w:pStyle w:val="B1"/>
        <w:rPr>
          <w:lang w:eastAsia="zh-CN"/>
        </w:rPr>
      </w:pPr>
      <w:r>
        <w:rPr>
          <w:lang w:eastAsia="zh-CN"/>
        </w:rPr>
        <w:t>1.</w:t>
      </w:r>
      <w:r>
        <w:rPr>
          <w:lang w:eastAsia="zh-CN"/>
        </w:rPr>
        <w:tab/>
        <w:t>An on-going regular data transmission connection is established according to clause 9.2.2.2.</w:t>
      </w:r>
    </w:p>
    <w:p w14:paraId="111ACACC" w14:textId="5920B946" w:rsidR="00066C52" w:rsidRDefault="00066C52" w:rsidP="00066C52">
      <w:pPr>
        <w:pStyle w:val="B1"/>
        <w:rPr>
          <w:lang w:eastAsia="zh-CN"/>
        </w:rPr>
      </w:pPr>
      <w:r>
        <w:rPr>
          <w:lang w:eastAsia="zh-CN"/>
        </w:rPr>
        <w:tab/>
        <w:t xml:space="preserve">The transmission quality measurement </w:t>
      </w:r>
      <w:ins w:id="282" w:author="Huawei#65" w:date="2025-02-07T15:13:00Z">
        <w:r w:rsidR="002E31DB">
          <w:rPr>
            <w:lang w:eastAsia="zh-CN"/>
          </w:rPr>
          <w:t>may</w:t>
        </w:r>
      </w:ins>
      <w:del w:id="283" w:author="Huawei#65" w:date="2025-02-07T15:13:00Z">
        <w:r w:rsidDel="002E31DB">
          <w:rPr>
            <w:lang w:eastAsia="zh-CN"/>
          </w:rPr>
          <w:delText>can</w:delText>
        </w:r>
      </w:del>
      <w:r>
        <w:rPr>
          <w:lang w:eastAsia="zh-CN"/>
        </w:rPr>
        <w:t xml:space="preserve"> be triggered by VAL server or VAL client, which is described in step 2 to step 5 and step 6, correspondingly.</w:t>
      </w:r>
    </w:p>
    <w:p w14:paraId="4BE2A124" w14:textId="77777777" w:rsidR="00066C52" w:rsidRDefault="00066C52" w:rsidP="00066C52">
      <w:pPr>
        <w:pStyle w:val="B1"/>
        <w:rPr>
          <w:lang w:eastAsia="zh-CN"/>
        </w:rPr>
      </w:pPr>
      <w:r>
        <w:rPr>
          <w:lang w:eastAsia="zh-CN"/>
        </w:rPr>
        <w:tab/>
        <w:t>The request may include the crossflow measurement information (e.g. {[traffic descriptor 1, UL]; [traffic descriptor 2/DL]}) associated in the same multi-modal service for crossflow RTT measurement.</w:t>
      </w:r>
    </w:p>
    <w:p w14:paraId="504CC249" w14:textId="77777777" w:rsidR="00066C52" w:rsidRDefault="00066C52" w:rsidP="00066C52">
      <w:pPr>
        <w:pStyle w:val="B1"/>
        <w:ind w:firstLine="0"/>
        <w:rPr>
          <w:lang w:eastAsia="zh-CN"/>
        </w:rPr>
      </w:pPr>
      <w:r>
        <w:rPr>
          <w:lang w:val="en-US" w:eastAsia="zh-CN"/>
        </w:rPr>
        <w:t>The detailed procedures of Tethering link measurement and provisioning is defined in clause 9.12.2.3.</w:t>
      </w:r>
    </w:p>
    <w:p w14:paraId="2BC64D0D" w14:textId="77777777" w:rsidR="00066C52" w:rsidRDefault="00066C52" w:rsidP="00066C52">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14:paraId="7186C017" w14:textId="77777777" w:rsidR="00066C52" w:rsidRDefault="00066C52" w:rsidP="00066C52">
      <w:pPr>
        <w:pStyle w:val="NO"/>
      </w:pPr>
      <w:r>
        <w:t>NOTE 1:</w:t>
      </w:r>
      <w:r>
        <w:tab/>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5984206D" w14:textId="77777777" w:rsidR="00066C52" w:rsidRDefault="00066C52" w:rsidP="00066C52">
      <w:pPr>
        <w:pStyle w:val="B1"/>
      </w:pPr>
      <w:r>
        <w:t>3.</w:t>
      </w:r>
      <w:r>
        <w:tab/>
        <w:t>Upon receiving the request, the SEALDD server performs an authorization check. If authorization is successful, the SEALDD server responds to the VAL server.</w:t>
      </w:r>
    </w:p>
    <w:p w14:paraId="3CDCC8FE" w14:textId="162EE8CF" w:rsidR="00066C52" w:rsidRDefault="00066C52" w:rsidP="00066C52">
      <w:pPr>
        <w:pStyle w:val="B1"/>
        <w:rPr>
          <w:lang w:val="en-US" w:eastAsia="zh-CN"/>
        </w:rPr>
      </w:pPr>
      <w:r>
        <w:lastRenderedPageBreak/>
        <w:t>4-5.</w:t>
      </w:r>
      <w:r>
        <w:tab/>
        <w:t xml:space="preserve">The SEALDD server sends a SEALDD transmission quality measurement subscription request to the SEALDD client and the </w:t>
      </w:r>
      <w:r>
        <w:rPr>
          <w:lang w:eastAsia="zh-CN"/>
        </w:rPr>
        <w:t>SE</w:t>
      </w:r>
      <w:r>
        <w:rPr>
          <w:lang w:val="en-US" w:eastAsia="zh-CN"/>
        </w:rPr>
        <w:t>ALDD client responds to the SEALDD server. The SEALDD client, based on the received service</w:t>
      </w:r>
      <w:r>
        <w:rPr>
          <w:rFonts w:cs="Arial"/>
          <w:szCs w:val="18"/>
          <w:lang w:val="en-US" w:eastAsia="zh-CN"/>
        </w:rPr>
        <w:t xml:space="preserve"> quality guarantee</w:t>
      </w:r>
      <w:r>
        <w:rPr>
          <w:lang w:val="en-US" w:eastAsia="zh-CN"/>
        </w:rPr>
        <w:t xml:space="preserve"> policy including thresholds and action, </w:t>
      </w:r>
      <w:del w:id="284" w:author="Huawei#65" w:date="2025-02-07T15:13:00Z">
        <w:r w:rsidDel="002E31DB">
          <w:rPr>
            <w:lang w:val="en-US" w:eastAsia="zh-CN"/>
          </w:rPr>
          <w:delText xml:space="preserve">can </w:delText>
        </w:r>
      </w:del>
      <w:r>
        <w:rPr>
          <w:lang w:val="en-US" w:eastAsia="zh-CN"/>
        </w:rPr>
        <w:t>take</w:t>
      </w:r>
      <w:ins w:id="285" w:author="Huawei#65" w:date="2025-02-07T15:13:00Z">
        <w:r w:rsidR="002E31DB">
          <w:rPr>
            <w:lang w:val="en-US" w:eastAsia="zh-CN"/>
          </w:rPr>
          <w:t>s</w:t>
        </w:r>
      </w:ins>
      <w:r>
        <w:rPr>
          <w:lang w:val="en-US" w:eastAsia="zh-CN"/>
        </w:rPr>
        <w:t xml:space="preserve"> corrective action as described in clause 9.7.2.3.</w:t>
      </w:r>
    </w:p>
    <w:p w14:paraId="7D17987A" w14:textId="77777777" w:rsidR="00066C52" w:rsidRDefault="00066C52" w:rsidP="00066C52">
      <w:pPr>
        <w:pStyle w:val="B1"/>
        <w:rPr>
          <w:lang w:val="en-US" w:eastAsia="zh-CN"/>
        </w:rPr>
      </w:pPr>
      <w:r>
        <w:rPr>
          <w:lang w:val="en-US" w:eastAsia="zh-CN"/>
        </w:rPr>
        <w:tab/>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0D418938" w14:textId="77777777" w:rsidR="00066C52" w:rsidRDefault="00066C52" w:rsidP="00066C52">
      <w:pPr>
        <w:pStyle w:val="B1"/>
      </w:pPr>
      <w:r>
        <w:tab/>
        <w:t xml:space="preserve">The SEALDD server sends the Non-3GPP access measurement information in the SEALDD transmission quality measurement subscription request to the SEALDD client. </w:t>
      </w:r>
    </w:p>
    <w:p w14:paraId="2639D76D" w14:textId="77777777" w:rsidR="00066C52" w:rsidRDefault="00066C52" w:rsidP="00066C52">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140A3F46" w14:textId="77777777" w:rsidR="00066C52" w:rsidRDefault="00066C52" w:rsidP="00066C52">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682A2FA0" w14:textId="77777777" w:rsidR="00066C52" w:rsidRDefault="00066C52" w:rsidP="00066C52">
      <w:pPr>
        <w:pStyle w:val="B1"/>
      </w:pPr>
      <w:r>
        <w:tab/>
        <w:t>For crossflow RTT measurement, the SEALDD client received UL flow information starts recording local time T1 when sending out the 1st UL packet matching the UL flow information to the SEALDD server. The T1 is sent in the encapsulated UL monitoring packet to the SEALDD server.</w:t>
      </w:r>
    </w:p>
    <w:p w14:paraId="35720D1A" w14:textId="77777777" w:rsidR="00066C52" w:rsidRDefault="00066C52" w:rsidP="00066C52">
      <w:pPr>
        <w:pStyle w:val="B1"/>
        <w:rPr>
          <w:lang w:eastAsia="zh-CN"/>
        </w:rPr>
      </w:pPr>
      <w:r>
        <w:rPr>
          <w:lang w:eastAsia="zh-CN"/>
        </w:rPr>
        <w:t>8.</w:t>
      </w:r>
      <w:r>
        <w:rPr>
          <w:lang w:eastAsia="zh-CN"/>
        </w:rPr>
        <w:tab/>
      </w:r>
      <w:r>
        <w:t>The SEALDD server receives the UL monitoring packet, and records the local time T2.</w:t>
      </w:r>
    </w:p>
    <w:p w14:paraId="736D8193" w14:textId="77777777" w:rsidR="00066C52" w:rsidRDefault="00066C52" w:rsidP="00066C52">
      <w:pPr>
        <w:pStyle w:val="B1"/>
      </w:pPr>
      <w:r>
        <w:rPr>
          <w:lang w:eastAsia="zh-CN"/>
        </w:rPr>
        <w:t>9.</w:t>
      </w:r>
      <w:r>
        <w:rPr>
          <w:lang w:eastAsia="zh-CN"/>
        </w:rPr>
        <w:tab/>
      </w:r>
      <w:r>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14:paraId="4B10CA28" w14:textId="77777777" w:rsidR="00066C52" w:rsidRDefault="00066C52" w:rsidP="00066C52">
      <w:pPr>
        <w:pStyle w:val="NO"/>
      </w:pPr>
      <w:r>
        <w:t>NOTE 2:</w:t>
      </w:r>
      <w:r>
        <w:tab/>
        <w:t>When the SEALDD server sends the dummy UL packet as monitoring response to the SEALDD client depends on SEALDD server implementation.</w:t>
      </w:r>
    </w:p>
    <w:p w14:paraId="5E282DC8" w14:textId="77777777" w:rsidR="00066C52" w:rsidRDefault="00066C52" w:rsidP="00066C52">
      <w:pPr>
        <w:pStyle w:val="B1"/>
        <w:rPr>
          <w:lang w:eastAsia="zh-CN"/>
        </w:rPr>
      </w:pPr>
      <w:r>
        <w:rPr>
          <w:lang w:eastAsia="zh-CN"/>
        </w:rPr>
        <w:tab/>
        <w:t>For crossflow RTT measurement, when the 1st DL packet matching the received DL flow information is to be sent, the SEALDD server encapsulates the DL monitoring packet with previously received T1 and sends the DL monitoring packet to the SEALDD client.</w:t>
      </w:r>
    </w:p>
    <w:p w14:paraId="467135E9" w14:textId="067C4DBD" w:rsidR="00066C52" w:rsidRDefault="00066C52" w:rsidP="00066C52">
      <w:pPr>
        <w:pStyle w:val="B1"/>
        <w:rPr>
          <w:lang w:val="en-US" w:eastAsia="zh-CN"/>
        </w:rPr>
      </w:pPr>
      <w:r>
        <w:rPr>
          <w:lang w:eastAsia="zh-CN"/>
        </w:rPr>
        <w:t>10.</w:t>
      </w:r>
      <w:r>
        <w:rPr>
          <w:lang w:eastAsia="zh-CN"/>
        </w:rPr>
        <w:tab/>
      </w:r>
      <w:r>
        <w:rPr>
          <w:lang w:val="en-US" w:eastAsia="zh-CN"/>
        </w:rPr>
        <w:t xml:space="preserve">The SEALDD client records the local time T4 when the SEALDD client receives the DL monitoring packet and calculates the latency with T1, T2, T3, T4. The SEALDD client </w:t>
      </w:r>
      <w:del w:id="286" w:author="Huawei#65" w:date="2025-02-07T15:14:00Z">
        <w:r w:rsidDel="002E31DB">
          <w:rPr>
            <w:lang w:val="en-US" w:eastAsia="zh-CN"/>
          </w:rPr>
          <w:delText xml:space="preserve">can </w:delText>
        </w:r>
      </w:del>
      <w:r>
        <w:rPr>
          <w:lang w:val="en-US" w:eastAsia="zh-CN"/>
        </w:rPr>
        <w:t>also calculate</w:t>
      </w:r>
      <w:ins w:id="287" w:author="Huawei#65" w:date="2025-02-07T15:14:00Z">
        <w:r w:rsidR="002E31DB">
          <w:rPr>
            <w:lang w:val="en-US" w:eastAsia="zh-CN"/>
          </w:rPr>
          <w:t>s</w:t>
        </w:r>
      </w:ins>
      <w:r>
        <w:rPr>
          <w:lang w:val="en-US" w:eastAsia="zh-CN"/>
        </w:rPr>
        <w:t xml:space="preserve"> the bitrate and jitter over a certain period over a specific SEALDD connection by recording the status of the SEALDD monitoring packets. The SEALDD client also evaluates the reporting criteria</w:t>
      </w:r>
      <w:r>
        <w:rPr>
          <w:lang w:val="en-US"/>
        </w:rPr>
        <w:t xml:space="preserve"> </w:t>
      </w:r>
      <w:r>
        <w:rPr>
          <w:lang w:val="en-US" w:eastAsia="zh-CN"/>
        </w:rPr>
        <w:t>and the flow alignment reporting criteria if present in the SEALDD transmission quality measurement subscription request in order to generate the transmission quality measurement report.</w:t>
      </w:r>
    </w:p>
    <w:p w14:paraId="002E06D6" w14:textId="77777777" w:rsidR="00066C52" w:rsidRDefault="00066C52" w:rsidP="00066C52">
      <w:pPr>
        <w:pStyle w:val="B1"/>
        <w:rPr>
          <w:lang w:val="en-US" w:eastAsia="zh-CN"/>
        </w:rPr>
      </w:pPr>
      <w:r>
        <w:rPr>
          <w:lang w:val="en-US" w:eastAsia="zh-CN"/>
        </w:rPr>
        <w:tab/>
        <w:t>For crossflow RTT measurement, if T1 is received in the DL packet, the SEALDD client records local time T2 and calculates RTT based on T1 and T2.</w:t>
      </w:r>
    </w:p>
    <w:p w14:paraId="00C8F565" w14:textId="77777777" w:rsidR="00066C52" w:rsidRDefault="00066C52" w:rsidP="00066C52">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387AD944" w14:textId="77777777" w:rsidR="00066C52" w:rsidRDefault="00066C52" w:rsidP="00066C52">
      <w:pPr>
        <w:pStyle w:val="B1"/>
        <w:rPr>
          <w:lang w:val="en-US" w:eastAsia="zh-CN"/>
        </w:rPr>
      </w:pPr>
      <w:r>
        <w:rPr>
          <w:lang w:val="en-US" w:eastAsia="zh-CN"/>
        </w:rPr>
        <w:tab/>
        <w:t>For the Non-3GPP access measurement, if the Non-3GPP access measurement information includes list of WLAN SSIDs, then the SEALDD client performs the signal strength measurement for the requested WLAN SSID. If the request contains location-based measurement then the SEALDD client measures the signal strength of nearby WLAN SSIDs based on its location.</w:t>
      </w:r>
    </w:p>
    <w:p w14:paraId="5BEDE90B" w14:textId="77777777" w:rsidR="00066C52" w:rsidRDefault="00066C52" w:rsidP="00066C52">
      <w:pPr>
        <w:pStyle w:val="B1"/>
        <w:ind w:left="567" w:firstLine="0"/>
        <w:rPr>
          <w:lang w:val="en-US" w:eastAsia="zh-CN"/>
        </w:rPr>
      </w:pPr>
      <w:r>
        <w:rPr>
          <w:lang w:val="en-US" w:eastAsia="zh-CN"/>
        </w:rPr>
        <w:t xml:space="preserve">If the </w:t>
      </w:r>
      <w:r>
        <w:t xml:space="preserve">delay difference, </w:t>
      </w:r>
      <w:r>
        <w:rPr>
          <w:lang w:val="en-US" w:eastAsia="zh-CN"/>
        </w:rPr>
        <w:t>i.e., the bound of the difference of the end-to-end time delay among all associated flows, is requested, t</w:t>
      </w:r>
      <w:r>
        <w:t xml:space="preserve">he SEALDD client calculates the delay difference </w:t>
      </w:r>
      <w:r>
        <w:rPr>
          <w:lang w:val="en-US" w:eastAsia="zh-CN"/>
        </w:rPr>
        <w:t xml:space="preserve">between VAL server and SEALDD client, </w:t>
      </w:r>
      <w:r>
        <w:rPr>
          <w:lang w:eastAsia="zh-CN"/>
        </w:rPr>
        <w:t>b</w:t>
      </w:r>
      <w:r>
        <w:t xml:space="preserve">ased on the arrival time and the timestamp (e.g., timestamp as recorded in the RTP header) among all </w:t>
      </w:r>
      <w:r>
        <w:rPr>
          <w:lang w:val="en-US" w:eastAsia="zh-CN"/>
        </w:rPr>
        <w:t xml:space="preserve">associated </w:t>
      </w:r>
      <w:r>
        <w:t>flows</w:t>
      </w:r>
      <w:r>
        <w:rPr>
          <w:lang w:val="en-US" w:eastAsia="zh-CN"/>
        </w:rPr>
        <w:t xml:space="preserve"> identified by the </w:t>
      </w:r>
      <w:r>
        <w:t>Multi-modal SEALDD flow ID</w:t>
      </w:r>
      <w:r>
        <w:rPr>
          <w:lang w:val="en-US" w:eastAsia="zh-CN"/>
        </w:rPr>
        <w:t xml:space="preserve">. The arrival time of first detected flow and last detected flow, Ta and Tb, are recorded, and the delay difference is the difference between Ta and Tb. Then </w:t>
      </w:r>
      <w:r>
        <w:t>SEALDD</w:t>
      </w:r>
      <w:r>
        <w:rPr>
          <w:lang w:val="en-US" w:eastAsia="zh-CN"/>
        </w:rPr>
        <w:t xml:space="preserve"> client sends the calculated </w:t>
      </w:r>
      <w:r>
        <w:t>delay difference</w:t>
      </w:r>
      <w:r>
        <w:rPr>
          <w:lang w:val="en-US" w:eastAsia="zh-CN"/>
        </w:rPr>
        <w:t xml:space="preserve"> to the </w:t>
      </w:r>
      <w:r>
        <w:t>SEALDD</w:t>
      </w:r>
      <w:r>
        <w:rPr>
          <w:lang w:val="en-US" w:eastAsia="zh-CN"/>
        </w:rPr>
        <w:t xml:space="preserve"> server.</w:t>
      </w:r>
    </w:p>
    <w:p w14:paraId="51123A44" w14:textId="77777777" w:rsidR="00066C52" w:rsidRDefault="00066C52" w:rsidP="00066C52">
      <w:pPr>
        <w:pStyle w:val="B1"/>
        <w:rPr>
          <w:lang w:val="en-US" w:eastAsia="zh-CN"/>
        </w:rPr>
      </w:pPr>
      <w:r>
        <w:rPr>
          <w:lang w:eastAsia="zh-CN"/>
        </w:rPr>
        <w:lastRenderedPageBreak/>
        <w:t>11-12.</w:t>
      </w:r>
      <w:r>
        <w:rPr>
          <w:lang w:eastAsia="zh-CN"/>
        </w:rPr>
        <w:tab/>
      </w:r>
      <w:r>
        <w:rPr>
          <w:lang w:val="en-US" w:eastAsia="zh-CN"/>
        </w:rPr>
        <w:t>The SEALDD client reports the data transmission quality measurement results (e.g. latency, jitter, bitrate) to the VAL server via the SEALDD server. The report also includes the list of WLAN SSIDs and their signal strength measurements (like RSRP, RSRQ, SINR, RSSI). The Measurement range indicate the scope of the measurement, e.g., end to end measurement, tethering link measurement etc..</w:t>
      </w:r>
    </w:p>
    <w:p w14:paraId="4352126D" w14:textId="77777777" w:rsidR="00066C52" w:rsidRDefault="00066C52" w:rsidP="00066C52">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3E99C3A1" w14:textId="77777777" w:rsidR="00066C52" w:rsidRDefault="00066C52" w:rsidP="00066C52">
      <w:pPr>
        <w:pStyle w:val="NO"/>
      </w:pPr>
      <w:r>
        <w:t>NOTE 3:</w:t>
      </w:r>
      <w:r>
        <w:tab/>
        <w:t>The crossflow RTT measurement calculated by the SEALDD client in step 10 can be used as an estimation of the lower bound for the Motion-to-Photon latency in the XR scenarios.</w:t>
      </w:r>
    </w:p>
    <w:p w14:paraId="2BF2BDC6" w14:textId="77777777" w:rsidR="00066C52" w:rsidRDefault="00066C52" w:rsidP="00066C52">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1A6716F2" w14:textId="77777777" w:rsidR="00066C52" w:rsidRDefault="00066C52" w:rsidP="00066C52">
      <w:pPr>
        <w:pStyle w:val="EditorsNote"/>
        <w:rPr>
          <w:lang w:val="en-US" w:eastAsia="zh-CN"/>
        </w:rPr>
      </w:pPr>
      <w:r>
        <w:rPr>
          <w:lang w:val="en-US" w:eastAsia="zh-CN"/>
        </w:rPr>
        <w:t>Editor's note: Whether identifying packet in PDU set is necessary in crossflow RTT measurement is FFS.</w:t>
      </w:r>
    </w:p>
    <w:p w14:paraId="04CA3B3A" w14:textId="585C5C3B" w:rsidR="00066C52" w:rsidRPr="00066C52" w:rsidRDefault="00066C52" w:rsidP="00552520">
      <w:pPr>
        <w:outlineLvl w:val="0"/>
        <w:rPr>
          <w:rFonts w:eastAsia="宋体"/>
          <w:noProof/>
          <w:highlight w:val="yellow"/>
          <w:lang w:val="en-US" w:eastAsia="zh-CN"/>
        </w:rPr>
      </w:pPr>
    </w:p>
    <w:p w14:paraId="60C5800C" w14:textId="77777777" w:rsidR="00066C52" w:rsidRDefault="00066C52" w:rsidP="00066C52">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233231CC" w14:textId="77777777" w:rsidR="00066C52" w:rsidRDefault="00066C52" w:rsidP="00066C52">
      <w:pPr>
        <w:pStyle w:val="4"/>
        <w:rPr>
          <w:lang w:val="en-US" w:eastAsia="zh-CN"/>
        </w:rPr>
      </w:pPr>
      <w:bookmarkStart w:id="288" w:name="_Toc187766173"/>
      <w:r>
        <w:rPr>
          <w:lang w:val="en-US" w:eastAsia="zh-CN"/>
        </w:rPr>
        <w:t>9.8.2.1</w:t>
      </w:r>
      <w:r>
        <w:rPr>
          <w:lang w:val="en-US" w:eastAsia="zh-CN"/>
        </w:rPr>
        <w:tab/>
        <w:t>SEALDD enabled bandwidth control for different VAL users</w:t>
      </w:r>
      <w:bookmarkEnd w:id="288"/>
    </w:p>
    <w:p w14:paraId="57AD131C" w14:textId="0F8C1827" w:rsidR="00066C52" w:rsidRDefault="00066C52" w:rsidP="00066C52">
      <w:pPr>
        <w:rPr>
          <w:rFonts w:eastAsia="等线"/>
          <w:lang w:val="en-US" w:eastAsia="zh-CN"/>
        </w:rPr>
      </w:pPr>
      <w:r>
        <w:rPr>
          <w:lang w:val="en-US" w:eastAsia="zh-CN"/>
        </w:rPr>
        <w:t xml:space="preserve">The SEALDD layer </w:t>
      </w:r>
      <w:del w:id="289" w:author="Huawei#65" w:date="2025-02-07T15:14:00Z">
        <w:r w:rsidDel="002E31DB">
          <w:rPr>
            <w:lang w:val="en-US" w:eastAsia="zh-CN"/>
          </w:rPr>
          <w:delText xml:space="preserve">can </w:delText>
        </w:r>
      </w:del>
      <w:r>
        <w:rPr>
          <w:lang w:val="en-US" w:eastAsia="zh-CN"/>
        </w:rPr>
        <w:t>provide</w:t>
      </w:r>
      <w:ins w:id="290" w:author="Huawei#65" w:date="2025-02-07T15:14:00Z">
        <w:r w:rsidR="002E31DB">
          <w:rPr>
            <w:lang w:val="en-US" w:eastAsia="zh-CN"/>
          </w:rPr>
          <w:t>s</w:t>
        </w:r>
      </w:ins>
      <w:r>
        <w:rPr>
          <w:lang w:val="en-US" w:eastAsia="zh-CN"/>
        </w:rPr>
        <w:t xml:space="preserve"> the differentiated data delivery service with different bandwidth experience for VAL users, where the VAL server </w:t>
      </w:r>
      <w:del w:id="291" w:author="Huawei#65" w:date="2025-02-07T15:14:00Z">
        <w:r w:rsidDel="002E31DB">
          <w:rPr>
            <w:lang w:val="en-US" w:eastAsia="zh-CN"/>
          </w:rPr>
          <w:delText xml:space="preserve">can </w:delText>
        </w:r>
      </w:del>
      <w:r>
        <w:rPr>
          <w:lang w:val="en-US" w:eastAsia="zh-CN"/>
        </w:rPr>
        <w:t>provide</w:t>
      </w:r>
      <w:ins w:id="292" w:author="Huawei#65" w:date="2025-02-07T15:14:00Z">
        <w:r w:rsidR="002E31DB">
          <w:rPr>
            <w:lang w:val="en-US" w:eastAsia="zh-CN"/>
          </w:rPr>
          <w:t>s</w:t>
        </w:r>
      </w:ins>
      <w:r>
        <w:rPr>
          <w:lang w:val="en-US" w:eastAsia="zh-CN"/>
        </w:rPr>
        <w:t xml:space="preserve"> the bandwidth limit (i.e., </w:t>
      </w:r>
      <w:r>
        <w:rPr>
          <w:lang w:eastAsia="zh-CN"/>
        </w:rPr>
        <w:t>minimum bandwidth requirement and maximum bandwidth limit</w:t>
      </w:r>
      <w:r>
        <w:rPr>
          <w:lang w:val="en-US" w:eastAsia="zh-CN"/>
        </w:rPr>
        <w:t xml:space="preserve">) for VAL users. </w:t>
      </w:r>
      <w:r>
        <w:rPr>
          <w:lang w:eastAsia="zh-CN"/>
        </w:rPr>
        <w:t>Figure 9.8.2.1-1 illustrates the procedure for bandwidth control for different VAL users.</w:t>
      </w:r>
    </w:p>
    <w:p w14:paraId="25C2F543" w14:textId="77777777" w:rsidR="00066C52" w:rsidRDefault="00066C52" w:rsidP="00066C52">
      <w:pPr>
        <w:rPr>
          <w:rFonts w:eastAsia="Malgun Gothic"/>
        </w:rPr>
      </w:pPr>
      <w:r>
        <w:rPr>
          <w:rFonts w:eastAsia="Malgun Gothic"/>
        </w:rPr>
        <w:t>Pre-conditions:</w:t>
      </w:r>
    </w:p>
    <w:p w14:paraId="4347C7E2" w14:textId="77777777" w:rsidR="00066C52" w:rsidRDefault="00066C52" w:rsidP="00066C52">
      <w:pPr>
        <w:pStyle w:val="B1"/>
        <w:rPr>
          <w:rFonts w:eastAsia="等线"/>
        </w:rPr>
      </w:pPr>
      <w:r>
        <w:rPr>
          <w:rFonts w:eastAsia="Malgun Gothic"/>
        </w:rPr>
        <w:t>1.</w:t>
      </w:r>
      <w:r>
        <w:rPr>
          <w:rFonts w:eastAsia="Malgun Gothic"/>
        </w:rPr>
        <w:tab/>
      </w:r>
      <w:r>
        <w:t>The VAL server has discovered and selected the SEALDD server by CAPIF functions as specified in clause 9.4.2.</w:t>
      </w:r>
    </w:p>
    <w:p w14:paraId="33CBF9F3" w14:textId="77777777" w:rsidR="00066C52" w:rsidRDefault="00066C52" w:rsidP="00066C52">
      <w:pPr>
        <w:pStyle w:val="B1"/>
        <w:rPr>
          <w:rFonts w:eastAsia="Times New Roman"/>
        </w:rPr>
      </w:pPr>
      <w:bookmarkStart w:id="293" w:name="_Hlk123204358"/>
      <w:r>
        <w:rPr>
          <w:lang w:eastAsia="zh-CN"/>
        </w:rPr>
        <w:t xml:space="preserve">2. </w:t>
      </w:r>
      <w:r>
        <w:t>The SEALDD server has subscribed to 5GC for QoS monitoring of the specific UE related to the VAL user, as defined in clause 5.2.6.9 in 3GPP TS 23.502 [6].</w:t>
      </w:r>
    </w:p>
    <w:p w14:paraId="3340B8BE" w14:textId="77777777" w:rsidR="00066C52" w:rsidRDefault="00066C52" w:rsidP="00066C52">
      <w:pPr>
        <w:pStyle w:val="B1"/>
        <w:rPr>
          <w:rFonts w:eastAsia="等线"/>
          <w:lang w:eastAsia="zh-CN"/>
        </w:rPr>
      </w:pPr>
      <w:r>
        <w:rPr>
          <w:lang w:eastAsia="zh-CN"/>
        </w:rPr>
        <w:t>3. The SEALDD policy (</w:t>
      </w:r>
      <w:proofErr w:type="spellStart"/>
      <w:r>
        <w:rPr>
          <w:lang w:eastAsia="zh-CN"/>
        </w:rPr>
        <w:t>i.e</w:t>
      </w:r>
      <w:proofErr w:type="spellEnd"/>
      <w:r>
        <w:rPr>
          <w:lang w:eastAsia="zh-CN"/>
        </w:rPr>
        <w:t>, the bandwidth control policy) has been configured in SEALDD server, as described in clause 9.10.</w:t>
      </w:r>
    </w:p>
    <w:bookmarkEnd w:id="293"/>
    <w:p w14:paraId="54FC2637" w14:textId="77777777" w:rsidR="00066C52" w:rsidRDefault="00066C52" w:rsidP="00066C52">
      <w:pPr>
        <w:pStyle w:val="TH"/>
        <w:rPr>
          <w:rFonts w:eastAsia="Times New Roman"/>
          <w:noProof/>
        </w:rPr>
      </w:pPr>
      <w:r>
        <w:rPr>
          <w:rFonts w:eastAsia="等线"/>
        </w:rPr>
        <w:object w:dxaOrig="7380" w:dyaOrig="5505" w14:anchorId="7AD53A06">
          <v:shape id="_x0000_i1047" type="#_x0000_t75" style="width:369.15pt;height:274.95pt" o:ole="">
            <v:imagedata r:id="rId62" o:title=""/>
          </v:shape>
          <o:OLEObject Type="Embed" ProgID="Visio.Drawing.15" ShapeID="_x0000_i1047" DrawAspect="Content" ObjectID="_1800706391" r:id="rId63"/>
        </w:object>
      </w:r>
    </w:p>
    <w:p w14:paraId="6852F9F9" w14:textId="77777777" w:rsidR="00066C52" w:rsidRDefault="00066C52" w:rsidP="00066C52">
      <w:pPr>
        <w:pStyle w:val="TF"/>
      </w:pPr>
      <w:r>
        <w:t>Figure 9.8.2.1-1: SEALDD enabled bandwidth control transmission procedure</w:t>
      </w:r>
    </w:p>
    <w:p w14:paraId="524CB82C" w14:textId="77777777" w:rsidR="00066C52" w:rsidRDefault="00066C52" w:rsidP="00066C52">
      <w:pPr>
        <w:pStyle w:val="B1"/>
      </w:pPr>
      <w:r>
        <w:t>1.</w:t>
      </w:r>
      <w:r>
        <w:tab/>
        <w:t xml:space="preserve">The VAL server sends a </w:t>
      </w:r>
      <w:proofErr w:type="spellStart"/>
      <w:r>
        <w:t>Sdd</w:t>
      </w:r>
      <w:r>
        <w:rPr>
          <w:lang w:eastAsia="zh-CN"/>
        </w:rPr>
        <w:t>_regularTransmission</w:t>
      </w:r>
      <w:proofErr w:type="spellEnd"/>
      <w:r>
        <w:rPr>
          <w:lang w:eastAsia="zh-CN"/>
        </w:rPr>
        <w:t xml:space="preserve">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64424D58" w14:textId="77777777" w:rsidR="00066C52" w:rsidRDefault="00066C52" w:rsidP="00066C52">
      <w:pPr>
        <w:pStyle w:val="B1"/>
      </w:pPr>
      <w:r>
        <w:t>2.</w:t>
      </w:r>
      <w:r>
        <w:tab/>
        <w:t>Upon receiving the request, the SEALDD server performs an authorization check. If authorization is successful, the SEALDD server sends a response to the VAL server.</w:t>
      </w:r>
    </w:p>
    <w:p w14:paraId="5E9E0F3F" w14:textId="77777777" w:rsidR="00066C52" w:rsidRDefault="00066C52" w:rsidP="00066C52">
      <w:pPr>
        <w:pStyle w:val="B1"/>
      </w:pPr>
      <w:r>
        <w:t>3.</w:t>
      </w:r>
      <w:r>
        <w:tab/>
        <w:t>The VAL client sends a SEALDD service request to SEALDD client.</w:t>
      </w:r>
    </w:p>
    <w:p w14:paraId="70BBBB66" w14:textId="3E3D6B77" w:rsidR="00066C52" w:rsidRDefault="00066C52" w:rsidP="00066C52">
      <w:pPr>
        <w:pStyle w:val="B1"/>
      </w:pPr>
      <w:r>
        <w:rPr>
          <w:lang w:eastAsia="zh-CN"/>
        </w:rPr>
        <w:t>4.</w:t>
      </w:r>
      <w:r>
        <w:rPr>
          <w:lang w:eastAsia="zh-CN"/>
        </w:rPr>
        <w:tab/>
      </w:r>
      <w:r>
        <w:t xml:space="preserve">The VAL/SEALDD client discover and select the proper SEALDD server for the VAL application. After this step, the VAL server is discovered and selected along with the associated SEALDD server, the SEALDD client </w:t>
      </w:r>
      <w:del w:id="294" w:author="Huawei#65" w:date="2025-02-07T15:14:00Z">
        <w:r w:rsidDel="002E31DB">
          <w:delText xml:space="preserve">can </w:delText>
        </w:r>
      </w:del>
      <w:r>
        <w:t>get</w:t>
      </w:r>
      <w:ins w:id="295" w:author="Huawei#65" w:date="2025-02-07T15:14:00Z">
        <w:r w:rsidR="002E31DB">
          <w:t>s</w:t>
        </w:r>
      </w:ins>
      <w:r>
        <w:t xml:space="preserve"> the SEALDD server's address.</w:t>
      </w:r>
    </w:p>
    <w:p w14:paraId="6D113E40" w14:textId="0D058A1F" w:rsidR="00066C52" w:rsidRDefault="00066C52" w:rsidP="00066C52">
      <w:pPr>
        <w:pStyle w:val="B1"/>
        <w:rPr>
          <w:lang w:eastAsia="zh-CN"/>
        </w:rPr>
      </w:pPr>
      <w:r>
        <w:rPr>
          <w:lang w:eastAsia="zh-CN"/>
        </w:rPr>
        <w:t>5.</w:t>
      </w:r>
      <w:r>
        <w:rPr>
          <w:lang w:eastAsia="zh-CN"/>
        </w:rPr>
        <w:tab/>
        <w:t xml:space="preserve">The SEALDD client sends </w:t>
      </w:r>
      <w:proofErr w:type="spellStart"/>
      <w:r>
        <w:rPr>
          <w:lang w:eastAsia="zh-CN"/>
        </w:rPr>
        <w:t>Sdd_RegularTransmissionConnection_Establish</w:t>
      </w:r>
      <w:proofErr w:type="spellEnd"/>
      <w:r>
        <w:rPr>
          <w:lang w:eastAsia="zh-CN"/>
        </w:rPr>
        <w:t xml:space="preserve"> request to SEALDD server with the SEALDD client ID, the VAL user or UE identity, XR application device capability information as per Table 9.2.3.3-1. The SEALDD client </w:t>
      </w:r>
      <w:del w:id="296" w:author="Huawei#65" w:date="2025-02-07T15:14:00Z">
        <w:r w:rsidDel="002E31DB">
          <w:rPr>
            <w:lang w:eastAsia="zh-CN"/>
          </w:rPr>
          <w:delText xml:space="preserve">can </w:delText>
        </w:r>
      </w:del>
      <w:r>
        <w:rPr>
          <w:lang w:eastAsia="zh-CN"/>
        </w:rPr>
        <w:t>retrieve</w:t>
      </w:r>
      <w:ins w:id="297" w:author="Huawei#65" w:date="2025-02-07T15:14:00Z">
        <w:r w:rsidR="002E31DB">
          <w:rPr>
            <w:lang w:eastAsia="zh-CN"/>
          </w:rPr>
          <w:t>s</w:t>
        </w:r>
      </w:ins>
      <w:r>
        <w:rPr>
          <w:lang w:eastAsia="zh-CN"/>
        </w:rPr>
        <w:t xml:space="preserve"> the capability information as per the 3GPP TS 26.118 [20] clause 9.2.3 and clause 9.2.6.</w:t>
      </w:r>
    </w:p>
    <w:p w14:paraId="498E0361" w14:textId="62F95EF6" w:rsidR="00066C52" w:rsidRDefault="00066C52" w:rsidP="00066C52">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xml:space="preserve">. If the available bandwidth (i.e. the remaining bandwidth that </w:t>
      </w:r>
      <w:del w:id="298" w:author="Huawei#65" w:date="2025-02-07T15:14:00Z">
        <w:r w:rsidDel="002E31DB">
          <w:delText>can be</w:delText>
        </w:r>
      </w:del>
      <w:ins w:id="299" w:author="Huawei#65" w:date="2025-02-07T15:14:00Z">
        <w:r w:rsidR="002E31DB">
          <w:t>is</w:t>
        </w:r>
      </w:ins>
      <w:r>
        <w:t xml:space="preserve"> used for the VAL user without exceeding the VAL server’s total bandwidth limit) </w:t>
      </w:r>
      <w:del w:id="300" w:author="Huawei#65" w:date="2025-02-07T15:15:00Z">
        <w:r w:rsidDel="002E31DB">
          <w:delText xml:space="preserve">cannot </w:delText>
        </w:r>
      </w:del>
      <w:ins w:id="301" w:author="Huawei#65" w:date="2025-02-07T15:15:00Z">
        <w:r w:rsidR="002E31DB">
          <w:t xml:space="preserve">fails to </w:t>
        </w:r>
      </w:ins>
      <w:r>
        <w:t>meet the VAL user’s minimum bandwidth requirement, the SEALDD server will reject the SEALDD client’s connection establishment request.</w:t>
      </w:r>
    </w:p>
    <w:p w14:paraId="682469E4" w14:textId="4A7FE225" w:rsidR="00066C52" w:rsidRDefault="00066C52" w:rsidP="00066C52">
      <w:pPr>
        <w:pStyle w:val="B1"/>
        <w:rPr>
          <w:lang w:eastAsia="zh-CN"/>
        </w:rPr>
      </w:pPr>
      <w:r>
        <w:rPr>
          <w:lang w:eastAsia="zh-CN"/>
        </w:rPr>
        <w:t>7.</w:t>
      </w:r>
      <w:r>
        <w:rPr>
          <w:lang w:eastAsia="zh-CN"/>
        </w:rPr>
        <w:tab/>
      </w:r>
      <w:r>
        <w:t xml:space="preserve">When the available bandwidth </w:t>
      </w:r>
      <w:del w:id="302" w:author="Huawei#65" w:date="2025-02-07T15:15:00Z">
        <w:r w:rsidDel="002E31DB">
          <w:delText xml:space="preserve">can </w:delText>
        </w:r>
      </w:del>
      <w:r>
        <w:t>meet</w:t>
      </w:r>
      <w:ins w:id="303" w:author="Huawei#65" w:date="2025-02-07T15:15:00Z">
        <w:r w:rsidR="002E31DB">
          <w:t>s</w:t>
        </w:r>
      </w:ins>
      <w:r>
        <w:t xml:space="preserve"> the VAL user’s requirement, the SEALDD client </w:t>
      </w:r>
      <w:del w:id="304" w:author="Huawei#65" w:date="2025-02-07T15:15:00Z">
        <w:r w:rsidDel="002E31DB">
          <w:delText xml:space="preserve">can </w:delText>
        </w:r>
      </w:del>
      <w:r>
        <w:t>establish</w:t>
      </w:r>
      <w:ins w:id="305" w:author="Huawei#65" w:date="2025-02-07T15:15:00Z">
        <w:r w:rsidR="002E31DB">
          <w:t>es</w:t>
        </w:r>
      </w:ins>
      <w:r>
        <w:t xml:space="preserve"> the SEALDD connection with the SEALDD server. </w:t>
      </w:r>
      <w:r>
        <w:rPr>
          <w:lang w:eastAsia="zh-CN"/>
        </w:rPr>
        <w:t xml:space="preserve">The SEALDD server </w:t>
      </w:r>
      <w:del w:id="306" w:author="Huawei#65" w:date="2025-02-07T15:15:00Z">
        <w:r w:rsidDel="002E31DB">
          <w:rPr>
            <w:lang w:eastAsia="zh-CN"/>
          </w:rPr>
          <w:delText xml:space="preserve">can </w:delText>
        </w:r>
      </w:del>
      <w:r>
        <w:rPr>
          <w:lang w:eastAsia="zh-CN"/>
        </w:rPr>
        <w:t>calculate</w:t>
      </w:r>
      <w:ins w:id="307" w:author="Huawei#65" w:date="2025-02-07T15:15:00Z">
        <w:r w:rsidR="002E31DB">
          <w:rPr>
            <w:lang w:eastAsia="zh-CN"/>
          </w:rPr>
          <w:t>s</w:t>
        </w:r>
      </w:ins>
      <w:r>
        <w:rPr>
          <w:lang w:eastAsia="zh-CN"/>
        </w:rPr>
        <w:t xml:space="preserve"> the suggested traffic transmission bandwidth to the SEALDD client according to the VAL user’s bandwidth limit and the related UE’s current network status (i.e. via QoS monitoring report or ECN marking for L4S report from the 5GC)</w:t>
      </w:r>
      <w:r>
        <w:t xml:space="preserve"> </w:t>
      </w:r>
      <w:r>
        <w:rPr>
          <w:lang w:eastAsia="zh-CN"/>
        </w:rPr>
        <w:t>and XR application device capability information (e.g., codec).</w:t>
      </w:r>
    </w:p>
    <w:p w14:paraId="57FF3EDF" w14:textId="743D0364" w:rsidR="00066C52" w:rsidRDefault="00066C52" w:rsidP="00066C52">
      <w:pPr>
        <w:pStyle w:val="B1"/>
        <w:rPr>
          <w:lang w:eastAsia="zh-CN"/>
        </w:rPr>
      </w:pPr>
      <w:r>
        <w:rPr>
          <w:lang w:eastAsia="zh-CN"/>
        </w:rPr>
        <w:t>8.</w:t>
      </w:r>
      <w:r>
        <w:rPr>
          <w:lang w:eastAsia="zh-CN"/>
        </w:rPr>
        <w:tab/>
        <w:t xml:space="preserve">If the bandwidth limit check is failed (i.e., the </w:t>
      </w:r>
      <w:r>
        <w:t xml:space="preserve">available bandwidth </w:t>
      </w:r>
      <w:del w:id="308" w:author="Huawei#65" w:date="2025-02-07T15:15:00Z">
        <w:r w:rsidDel="002E31DB">
          <w:delText xml:space="preserve">cannot </w:delText>
        </w:r>
      </w:del>
      <w:ins w:id="309" w:author="Huawei#65" w:date="2025-02-07T15:15:00Z">
        <w:r w:rsidR="002E31DB">
          <w:t xml:space="preserve">fails to </w:t>
        </w:r>
      </w:ins>
      <w:r>
        <w:t>meet the VAL user’s minimum bandwidth requirement</w:t>
      </w:r>
      <w:r>
        <w:rPr>
          <w:lang w:eastAsia="zh-CN"/>
        </w:rPr>
        <w:t xml:space="preserve">) in step 6, the </w:t>
      </w:r>
      <w:r>
        <w:t xml:space="preserve">SEALDD server </w:t>
      </w:r>
      <w:del w:id="310" w:author="Huawei#65" w:date="2025-02-07T15:15:00Z">
        <w:r w:rsidDel="002E31DB">
          <w:delText xml:space="preserve">can </w:delText>
        </w:r>
      </w:del>
      <w:r>
        <w:t>send</w:t>
      </w:r>
      <w:ins w:id="311" w:author="Huawei#65" w:date="2025-02-07T15:15:00Z">
        <w:r w:rsidR="002E31DB">
          <w:t>s</w:t>
        </w:r>
      </w:ins>
      <w:r>
        <w:t xml:space="preserve"> </w:t>
      </w:r>
      <w:proofErr w:type="spellStart"/>
      <w:r>
        <w:t>Sdd</w:t>
      </w:r>
      <w:r>
        <w:rPr>
          <w:lang w:eastAsia="zh-CN"/>
        </w:rPr>
        <w:t>_RegularTransmissionConnection_Establish</w:t>
      </w:r>
      <w:proofErr w:type="spellEnd"/>
      <w:r>
        <w:rPr>
          <w:lang w:eastAsia="zh-CN"/>
        </w:rPr>
        <w:t xml:space="preserve"> response with the failed result (i.e., reject the connection establishment) and the pending timer to trigger the re-connection from SEALDD client. If the bandwidth limit </w:t>
      </w:r>
      <w:r>
        <w:rPr>
          <w:lang w:eastAsia="zh-CN"/>
        </w:rPr>
        <w:lastRenderedPageBreak/>
        <w:t xml:space="preserve">check is successful (i.e., </w:t>
      </w:r>
      <w:r>
        <w:t xml:space="preserve">the available bandwidth </w:t>
      </w:r>
      <w:del w:id="312" w:author="Huawei#65" w:date="2025-02-07T15:16:00Z">
        <w:r w:rsidDel="002E31DB">
          <w:delText xml:space="preserve">can </w:delText>
        </w:r>
      </w:del>
      <w:r>
        <w:t>meet</w:t>
      </w:r>
      <w:ins w:id="313" w:author="Huawei#65" w:date="2025-02-07T15:16:00Z">
        <w:r w:rsidR="002E31DB">
          <w:t>s</w:t>
        </w:r>
      </w:ins>
      <w:r>
        <w:t xml:space="preserve"> the VAL user’s requirement</w:t>
      </w:r>
      <w:r>
        <w:rPr>
          <w:lang w:eastAsia="zh-CN"/>
        </w:rPr>
        <w:t xml:space="preserve">) in step 6, the SEALDD server </w:t>
      </w:r>
      <w:del w:id="314" w:author="Huawei#65" w:date="2025-02-07T15:16:00Z">
        <w:r w:rsidDel="002E31DB">
          <w:rPr>
            <w:lang w:eastAsia="zh-CN"/>
          </w:rPr>
          <w:delText xml:space="preserve">can </w:delText>
        </w:r>
      </w:del>
      <w:r>
        <w:rPr>
          <w:lang w:eastAsia="zh-CN"/>
        </w:rPr>
        <w:t>send</w:t>
      </w:r>
      <w:ins w:id="315" w:author="Huawei#65" w:date="2025-02-07T15:16:00Z">
        <w:r w:rsidR="002E31DB">
          <w:rPr>
            <w:lang w:eastAsia="zh-CN"/>
          </w:rPr>
          <w:t>s</w:t>
        </w:r>
      </w:ins>
      <w:r>
        <w:rPr>
          <w:lang w:eastAsia="zh-CN"/>
        </w:rPr>
        <w:t xml:space="preserve"> </w:t>
      </w:r>
      <w:proofErr w:type="spellStart"/>
      <w:r>
        <w:t>Sdd</w:t>
      </w:r>
      <w:r>
        <w:rPr>
          <w:lang w:eastAsia="zh-CN"/>
        </w:rPr>
        <w:t>_RegularTransmissionConnection_Establish</w:t>
      </w:r>
      <w:proofErr w:type="spellEnd"/>
      <w:r>
        <w:rPr>
          <w:lang w:eastAsia="zh-CN"/>
        </w:rPr>
        <w:t xml:space="preserve"> response with the successful result and/or the suggested traffic transmission bandwidth.</w:t>
      </w:r>
    </w:p>
    <w:p w14:paraId="761BD231" w14:textId="77777777" w:rsidR="00066C52" w:rsidRDefault="00066C52" w:rsidP="00066C52">
      <w:pPr>
        <w:pStyle w:val="NO"/>
      </w:pPr>
      <w:r>
        <w:t>NOTE:</w:t>
      </w:r>
      <w:r>
        <w:tab/>
        <w:t>The SEALDD server can re-allocate the available bandwidth resource to different VAL users according to the configured bandwidth control policy, as described in clause 9.10.</w:t>
      </w:r>
    </w:p>
    <w:p w14:paraId="245B9232" w14:textId="42FCD92B" w:rsidR="00066C52" w:rsidRDefault="00066C52" w:rsidP="00066C52">
      <w:r>
        <w:t xml:space="preserve">If the connection establishment is rejected, the SEALDD client </w:t>
      </w:r>
      <w:del w:id="316" w:author="Huawei#65" w:date="2025-02-07T15:16:00Z">
        <w:r w:rsidDel="002E31DB">
          <w:delText xml:space="preserve">can </w:delText>
        </w:r>
      </w:del>
      <w:r>
        <w:t>re-establish</w:t>
      </w:r>
      <w:ins w:id="317" w:author="Huawei#65" w:date="2025-02-07T15:16:00Z">
        <w:r w:rsidR="002E31DB">
          <w:t>es</w:t>
        </w:r>
      </w:ins>
      <w:r>
        <w:t xml:space="preserve"> SEALDD connection by performing steps 5-8, when the pending timer is expired.</w:t>
      </w:r>
    </w:p>
    <w:p w14:paraId="68044D52" w14:textId="77820168" w:rsidR="00066C52" w:rsidRDefault="00066C52" w:rsidP="00066C52">
      <w:pPr>
        <w:rPr>
          <w:lang w:eastAsia="zh-CN"/>
        </w:rPr>
      </w:pPr>
      <w:r>
        <w:rPr>
          <w:lang w:eastAsia="zh-CN"/>
        </w:rPr>
        <w:t>For</w:t>
      </w:r>
      <w:r>
        <w:t xml:space="preserve"> </w:t>
      </w:r>
      <w:r>
        <w:rPr>
          <w:lang w:eastAsia="zh-CN"/>
        </w:rPr>
        <w:t xml:space="preserve">the uplink application traffic, the SEALDD client </w:t>
      </w:r>
      <w:del w:id="318" w:author="Huawei#65" w:date="2025-02-07T15:16:00Z">
        <w:r w:rsidDel="002E31DB">
          <w:rPr>
            <w:lang w:eastAsia="zh-CN"/>
          </w:rPr>
          <w:delText xml:space="preserve">can </w:delText>
        </w:r>
      </w:del>
      <w:r>
        <w:rPr>
          <w:lang w:eastAsia="zh-CN"/>
        </w:rPr>
        <w:t>buffer</w:t>
      </w:r>
      <w:ins w:id="319" w:author="Huawei#65" w:date="2025-02-07T15:16:00Z">
        <w:r w:rsidR="002E31DB">
          <w:rPr>
            <w:lang w:eastAsia="zh-CN"/>
          </w:rPr>
          <w:t>s</w:t>
        </w:r>
      </w:ins>
      <w:r>
        <w:rPr>
          <w:lang w:eastAsia="zh-CN"/>
        </w:rPr>
        <w:t xml:space="preserve"> or drop</w:t>
      </w:r>
      <w:ins w:id="320" w:author="Huawei#65" w:date="2025-02-07T15:16:00Z">
        <w:r w:rsidR="002E31DB">
          <w:rPr>
            <w:lang w:eastAsia="zh-CN"/>
          </w:rPr>
          <w:t>s</w:t>
        </w:r>
      </w:ins>
      <w:r>
        <w:rPr>
          <w:lang w:eastAsia="zh-CN"/>
        </w:rPr>
        <w:t xml:space="preserve"> some packets when the uplink traffic from VAL client exceeds the suggested traffic transmission bandwidth. Similarly, for the downlink application traffic, the SEALDD server </w:t>
      </w:r>
      <w:del w:id="321" w:author="Huawei#65" w:date="2025-02-07T15:16:00Z">
        <w:r w:rsidDel="002E31DB">
          <w:rPr>
            <w:lang w:eastAsia="zh-CN"/>
          </w:rPr>
          <w:delText xml:space="preserve">can </w:delText>
        </w:r>
      </w:del>
      <w:r>
        <w:rPr>
          <w:lang w:eastAsia="zh-CN"/>
        </w:rPr>
        <w:t>buffer</w:t>
      </w:r>
      <w:ins w:id="322" w:author="Huawei#65" w:date="2025-02-07T15:16:00Z">
        <w:r w:rsidR="002E31DB">
          <w:rPr>
            <w:lang w:eastAsia="zh-CN"/>
          </w:rPr>
          <w:t>s</w:t>
        </w:r>
      </w:ins>
      <w:r>
        <w:rPr>
          <w:lang w:eastAsia="zh-CN"/>
        </w:rPr>
        <w:t xml:space="preserve"> or drop</w:t>
      </w:r>
      <w:ins w:id="323" w:author="Huawei#65" w:date="2025-02-07T15:16:00Z">
        <w:r w:rsidR="002E31DB">
          <w:rPr>
            <w:lang w:eastAsia="zh-CN"/>
          </w:rPr>
          <w:t>s</w:t>
        </w:r>
      </w:ins>
      <w:r>
        <w:rPr>
          <w:lang w:eastAsia="zh-CN"/>
        </w:rPr>
        <w:t xml:space="preserve"> some packet</w:t>
      </w:r>
      <w:ins w:id="324" w:author="Huawei#65" w:date="2025-02-07T15:16:00Z">
        <w:r w:rsidR="002E31DB">
          <w:rPr>
            <w:lang w:eastAsia="zh-CN"/>
          </w:rPr>
          <w:t>s</w:t>
        </w:r>
      </w:ins>
      <w:r>
        <w:rPr>
          <w:lang w:eastAsia="zh-CN"/>
        </w:rPr>
        <w:t xml:space="preserve"> when the downlink traffic from VAL server exceeds the suggested traffic transmission bandwidth.</w:t>
      </w:r>
    </w:p>
    <w:p w14:paraId="081735BC" w14:textId="77777777" w:rsidR="00066C52" w:rsidRDefault="00066C52" w:rsidP="00066C52">
      <w:pPr>
        <w:pStyle w:val="4"/>
        <w:rPr>
          <w:rFonts w:eastAsia="等线"/>
        </w:rPr>
      </w:pPr>
      <w:bookmarkStart w:id="325" w:name="_Toc187766174"/>
      <w:r>
        <w:rPr>
          <w:rFonts w:eastAsia="等线"/>
        </w:rPr>
        <w:t>9.8.2.2</w:t>
      </w:r>
      <w:r>
        <w:rPr>
          <w:rFonts w:eastAsia="等线"/>
        </w:rPr>
        <w:tab/>
        <w:t>SEALDD enabled congestion control for VAL applications</w:t>
      </w:r>
      <w:bookmarkEnd w:id="325"/>
    </w:p>
    <w:p w14:paraId="7D7512D5" w14:textId="469221D3" w:rsidR="00066C52" w:rsidRDefault="00066C52" w:rsidP="00066C52">
      <w:pPr>
        <w:rPr>
          <w:rFonts w:eastAsia="等线"/>
          <w:lang w:val="en-US" w:eastAsia="zh-CN"/>
        </w:rPr>
      </w:pPr>
      <w:r>
        <w:rPr>
          <w:lang w:eastAsia="zh-CN"/>
        </w:rPr>
        <w:t xml:space="preserve">Based on the congestion information exposed by 5GS (i.e., by using ECN marking for L4S), the SEALDD server </w:t>
      </w:r>
      <w:del w:id="326" w:author="Huawei#65" w:date="2025-02-07T15:16:00Z">
        <w:r w:rsidDel="002E31DB">
          <w:rPr>
            <w:lang w:eastAsia="zh-CN"/>
          </w:rPr>
          <w:delText xml:space="preserve">can </w:delText>
        </w:r>
      </w:del>
      <w:r>
        <w:rPr>
          <w:lang w:eastAsia="zh-CN"/>
        </w:rPr>
        <w:t>perform</w:t>
      </w:r>
      <w:ins w:id="327" w:author="Huawei#65" w:date="2025-02-07T15:16:00Z">
        <w:r w:rsidR="002E31DB">
          <w:rPr>
            <w:lang w:eastAsia="zh-CN"/>
          </w:rPr>
          <w:t>s</w:t>
        </w:r>
      </w:ins>
      <w:r>
        <w:rPr>
          <w:lang w:eastAsia="zh-CN"/>
        </w:rPr>
        <w:t xml:space="preserve"> the differentiated congestion control for multiple VAL applications, after receiving the L4S feedback from the SEALDD client. Figure 9.8.2.2-1 illustrates the procedure for SEALDD enabled congestion control for VAL applications.</w:t>
      </w:r>
    </w:p>
    <w:p w14:paraId="0F6075A9" w14:textId="77777777" w:rsidR="00066C52" w:rsidRDefault="00066C52" w:rsidP="00066C52">
      <w:pPr>
        <w:rPr>
          <w:rFonts w:eastAsia="Malgun Gothic"/>
        </w:rPr>
      </w:pPr>
      <w:r>
        <w:rPr>
          <w:rFonts w:eastAsia="Malgun Gothic"/>
        </w:rPr>
        <w:t>Pre-conditions:</w:t>
      </w:r>
    </w:p>
    <w:p w14:paraId="028E86AD" w14:textId="77777777" w:rsidR="00066C52" w:rsidRDefault="00066C52" w:rsidP="00066C52">
      <w:pPr>
        <w:pStyle w:val="B1"/>
        <w:rPr>
          <w:rFonts w:eastAsia="等线"/>
        </w:rPr>
      </w:pPr>
      <w:r>
        <w:rPr>
          <w:rFonts w:eastAsia="Malgun Gothic"/>
        </w:rPr>
        <w:t>1.</w:t>
      </w:r>
      <w:r>
        <w:rPr>
          <w:rFonts w:eastAsia="Malgun Gothic"/>
        </w:rPr>
        <w:tab/>
      </w:r>
      <w:r>
        <w:t>The VAL server has discovered and selected the SEALDD server by CAPIF functions as specified in clause 9.4.2.</w:t>
      </w:r>
    </w:p>
    <w:p w14:paraId="30D149C1" w14:textId="77777777" w:rsidR="00066C52" w:rsidRDefault="00066C52" w:rsidP="00066C52">
      <w:pPr>
        <w:pStyle w:val="TH"/>
        <w:rPr>
          <w:rFonts w:eastAsia="Times New Roman"/>
        </w:rPr>
      </w:pPr>
      <w:r>
        <w:rPr>
          <w:rFonts w:eastAsia="Times New Roman"/>
        </w:rPr>
        <w:object w:dxaOrig="8580" w:dyaOrig="6870" w14:anchorId="611FFCCD">
          <v:shape id="_x0000_i1048" type="#_x0000_t75" style="width:429.15pt;height:343.55pt" o:ole="">
            <v:imagedata r:id="rId64" o:title=""/>
          </v:shape>
          <o:OLEObject Type="Embed" ProgID="Word.Document.12" ShapeID="_x0000_i1048" DrawAspect="Content" ObjectID="_1800706392" r:id="rId65">
            <o:FieldCodes>\s</o:FieldCodes>
          </o:OLEObject>
        </w:object>
      </w:r>
    </w:p>
    <w:p w14:paraId="68073FB7" w14:textId="77777777" w:rsidR="00066C52" w:rsidRDefault="00066C52" w:rsidP="00066C52">
      <w:pPr>
        <w:pStyle w:val="TF"/>
      </w:pPr>
      <w:r>
        <w:t>Figure 9.8.2.2-1: SEALDD enabled congestion control procedure</w:t>
      </w:r>
    </w:p>
    <w:p w14:paraId="79242EB6" w14:textId="7BFCCDCA" w:rsidR="00066C52" w:rsidRDefault="00066C52" w:rsidP="00066C52">
      <w:pPr>
        <w:pStyle w:val="B1"/>
        <w:rPr>
          <w:lang w:eastAsia="zh-CN"/>
        </w:rPr>
      </w:pPr>
      <w:r>
        <w:rPr>
          <w:lang w:eastAsia="zh-CN"/>
        </w:rPr>
        <w:t xml:space="preserve">1-6. Same as clause 9.2.2.2 step 1 to step 7 with difference that in step 5 the SEALDD client includes also L4S feedback capability in </w:t>
      </w:r>
      <w:proofErr w:type="spellStart"/>
      <w:r>
        <w:rPr>
          <w:lang w:eastAsia="zh-CN"/>
        </w:rPr>
        <w:t>Sdd_RegularTransmissionConnection_Establish</w:t>
      </w:r>
      <w:proofErr w:type="spellEnd"/>
      <w:r>
        <w:rPr>
          <w:lang w:eastAsia="zh-CN"/>
        </w:rPr>
        <w:t xml:space="preserve"> request.7.</w:t>
      </w:r>
      <w:r>
        <w:rPr>
          <w:lang w:eastAsia="zh-CN"/>
        </w:rPr>
        <w:tab/>
        <w:t xml:space="preserve">If the L4S feedback capability is received in step 5, the SEALDD server </w:t>
      </w:r>
      <w:del w:id="328" w:author="Huawei#65" w:date="2025-02-07T15:17:00Z">
        <w:r w:rsidDel="002E31DB">
          <w:rPr>
            <w:lang w:eastAsia="zh-CN"/>
          </w:rPr>
          <w:delText xml:space="preserve">can </w:delText>
        </w:r>
      </w:del>
      <w:r>
        <w:rPr>
          <w:lang w:eastAsia="zh-CN"/>
        </w:rPr>
        <w:t>request</w:t>
      </w:r>
      <w:ins w:id="329" w:author="Huawei#65" w:date="2025-02-07T15:17:00Z">
        <w:r w:rsidR="002E31DB">
          <w:rPr>
            <w:lang w:eastAsia="zh-CN"/>
          </w:rPr>
          <w:t>s</w:t>
        </w:r>
      </w:ins>
      <w:r>
        <w:rPr>
          <w:lang w:eastAsia="zh-CN"/>
        </w:rPr>
        <w:t xml:space="preserve"> 5GC to perform the ECN marking for L4S for the </w:t>
      </w:r>
      <w:r>
        <w:rPr>
          <w:lang w:eastAsia="zh-CN"/>
        </w:rPr>
        <w:lastRenderedPageBreak/>
        <w:t>required VAL applications by utilizing the AF session with required QoS procedure in clause 4.15.6.6 of TS 23.502 [6].</w:t>
      </w:r>
    </w:p>
    <w:p w14:paraId="7C20F725" w14:textId="77777777" w:rsidR="00066C52" w:rsidRDefault="00066C52" w:rsidP="00066C52">
      <w:pPr>
        <w:pStyle w:val="B1"/>
      </w:pPr>
      <w:r>
        <w:t>8.</w:t>
      </w:r>
      <w:r>
        <w:tab/>
        <w:t>Same as step 9 of clause 9.2.2.2.</w:t>
      </w:r>
    </w:p>
    <w:p w14:paraId="17B65089" w14:textId="77777777" w:rsidR="00066C52" w:rsidRDefault="00066C52" w:rsidP="00066C52">
      <w:pPr>
        <w:pStyle w:val="B1"/>
        <w:rPr>
          <w:lang w:eastAsia="zh-CN"/>
        </w:rPr>
      </w:pPr>
      <w:r>
        <w:rPr>
          <w:lang w:eastAsia="zh-CN"/>
        </w:rPr>
        <w:t>9.</w:t>
      </w:r>
      <w:r>
        <w:rPr>
          <w:lang w:eastAsia="zh-CN"/>
        </w:rPr>
        <w:tab/>
        <w:t>For downlink traffic, if ECN marking is identified, the L4S feedback is performed in transport layer.</w:t>
      </w:r>
    </w:p>
    <w:p w14:paraId="483C689E" w14:textId="56344F22" w:rsidR="00066C52" w:rsidRDefault="00066C52" w:rsidP="00066C52">
      <w:pPr>
        <w:pStyle w:val="B1"/>
        <w:rPr>
          <w:lang w:eastAsia="zh-CN"/>
        </w:rPr>
      </w:pPr>
      <w:r>
        <w:rPr>
          <w:lang w:eastAsia="zh-CN"/>
        </w:rPr>
        <w:t>10.</w:t>
      </w:r>
      <w:r>
        <w:rPr>
          <w:lang w:eastAsia="zh-CN"/>
        </w:rPr>
        <w:tab/>
        <w:t xml:space="preserve">After receiving the L4S feedback in step 9, the SEALDD server may perform the congestion mitigation for downlink traffics from multiple VAL applications. For the same UE, the SEALDD server </w:t>
      </w:r>
      <w:del w:id="330" w:author="Huawei#65" w:date="2025-02-07T15:17:00Z">
        <w:r w:rsidDel="002E31DB">
          <w:rPr>
            <w:lang w:eastAsia="zh-CN"/>
          </w:rPr>
          <w:delText xml:space="preserve">can </w:delText>
        </w:r>
      </w:del>
      <w:r>
        <w:rPr>
          <w:lang w:eastAsia="zh-CN"/>
        </w:rPr>
        <w:t>determine</w:t>
      </w:r>
      <w:ins w:id="331" w:author="Huawei#65" w:date="2025-02-07T15:17:00Z">
        <w:r w:rsidR="002E31DB">
          <w:rPr>
            <w:lang w:eastAsia="zh-CN"/>
          </w:rPr>
          <w:t>s</w:t>
        </w:r>
      </w:ins>
      <w:r>
        <w:rPr>
          <w:lang w:eastAsia="zh-CN"/>
        </w:rPr>
        <w:t xml:space="preserve"> differentiated congestion control/rate control with the calculated congestion level or the calculated transmission rate for multiple VAL applications based on internal policy considering the received QoS requirements of different VAL applications identified by VAL service ID in step 1. </w:t>
      </w:r>
    </w:p>
    <w:p w14:paraId="50864EDD" w14:textId="77777777" w:rsidR="00066C52" w:rsidRDefault="00066C52" w:rsidP="00066C52">
      <w:pPr>
        <w:pStyle w:val="B1"/>
        <w:rPr>
          <w:lang w:eastAsia="zh-CN"/>
        </w:rPr>
      </w:pPr>
      <w:r>
        <w:rPr>
          <w:lang w:eastAsia="zh-CN"/>
        </w:rPr>
        <w:t>11.</w:t>
      </w:r>
      <w:r>
        <w:rPr>
          <w:lang w:eastAsia="zh-CN"/>
        </w:rPr>
        <w:tab/>
        <w:t xml:space="preserve">[Optional] The SEALDD server sends </w:t>
      </w:r>
      <w:proofErr w:type="spellStart"/>
      <w:r>
        <w:rPr>
          <w:lang w:eastAsia="zh-CN"/>
        </w:rPr>
        <w:t>Sdd_connection</w:t>
      </w:r>
      <w:proofErr w:type="spellEnd"/>
      <w:r>
        <w:rPr>
          <w:lang w:eastAsia="zh-CN"/>
        </w:rPr>
        <w:t xml:space="preserve"> status notification to VAL server with the calculated congestion level for the VAL service. </w:t>
      </w:r>
    </w:p>
    <w:p w14:paraId="4B8C497A" w14:textId="77777777" w:rsidR="00066C52" w:rsidRDefault="00066C52" w:rsidP="00066C52">
      <w:pPr>
        <w:pStyle w:val="NO"/>
      </w:pPr>
      <w:r>
        <w:t xml:space="preserve">NOTE 1: </w:t>
      </w:r>
      <w:r>
        <w:tab/>
        <w:t>According to the congestion level provided by SEALDD server, the VAL server supporting media can perform congestion control, e.g. by adjusting the encoding scheme, and rendering scheme, etc.</w:t>
      </w:r>
    </w:p>
    <w:p w14:paraId="5FEBBB50" w14:textId="77777777" w:rsidR="00066C52" w:rsidRDefault="00066C52" w:rsidP="00066C52">
      <w:pPr>
        <w:pStyle w:val="NO"/>
      </w:pPr>
      <w:r>
        <w:t xml:space="preserve">NOTE 2: </w:t>
      </w:r>
      <w:r>
        <w:tab/>
        <w:t xml:space="preserve">Step 11 is performed if the SEALDD server cannot perform transmission rate adaptation to mitigate the congestion by itself. </w:t>
      </w:r>
    </w:p>
    <w:p w14:paraId="6A4B2B35" w14:textId="13CE2680" w:rsidR="00066C52" w:rsidRPr="00066C52" w:rsidRDefault="00066C52" w:rsidP="00552520">
      <w:pPr>
        <w:outlineLvl w:val="0"/>
        <w:rPr>
          <w:rFonts w:eastAsia="宋体"/>
          <w:noProof/>
          <w:highlight w:val="yellow"/>
          <w:lang w:eastAsia="zh-CN"/>
        </w:rPr>
      </w:pPr>
    </w:p>
    <w:p w14:paraId="4D0AD97B" w14:textId="77777777" w:rsidR="00066C52" w:rsidRDefault="00066C52" w:rsidP="00066C52">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2560CDDA" w14:textId="77777777" w:rsidR="005908A1" w:rsidRDefault="005908A1" w:rsidP="005908A1">
      <w:pPr>
        <w:pStyle w:val="4"/>
        <w:rPr>
          <w:rFonts w:eastAsia="等线"/>
        </w:rPr>
      </w:pPr>
      <w:bookmarkStart w:id="332" w:name="_Toc121130744"/>
      <w:bookmarkStart w:id="333" w:name="_Toc187766180"/>
      <w:bookmarkStart w:id="334" w:name="_Toc133484183"/>
      <w:bookmarkStart w:id="335" w:name="_Hlk123208017"/>
      <w:r>
        <w:rPr>
          <w:rFonts w:eastAsia="等线"/>
        </w:rPr>
        <w:t>9.9.2.1</w:t>
      </w:r>
      <w:r>
        <w:rPr>
          <w:rFonts w:eastAsia="等线"/>
        </w:rPr>
        <w:tab/>
        <w:t xml:space="preserve">SEALDD enabled </w:t>
      </w:r>
      <w:bookmarkEnd w:id="332"/>
      <w:r>
        <w:rPr>
          <w:rFonts w:eastAsia="等线"/>
        </w:rPr>
        <w:t>data transmission quality guarantee by switching SEALDD server</w:t>
      </w:r>
      <w:bookmarkEnd w:id="333"/>
      <w:bookmarkEnd w:id="334"/>
    </w:p>
    <w:p w14:paraId="0DC5EADB" w14:textId="77777777" w:rsidR="005908A1" w:rsidRDefault="005908A1" w:rsidP="005908A1">
      <w:pPr>
        <w:rPr>
          <w:rFonts w:eastAsia="等线"/>
          <w:lang w:eastAsia="zh-CN"/>
        </w:rPr>
      </w:pPr>
      <w:bookmarkStart w:id="336" w:name="_Hlk123208146"/>
      <w:bookmarkEnd w:id="335"/>
      <w:r>
        <w:rPr>
          <w:lang w:eastAsia="zh-CN"/>
        </w:rPr>
        <w:t>Figure 9.9.2.1-1 illustrate the procedure for data transmission quality guarantee based on transmission quality report from SEALDD server and QoS monitoring from 5GS. The procedure is applicable to the scenario where there is a single path between UE and SEALDD server.</w:t>
      </w:r>
    </w:p>
    <w:bookmarkEnd w:id="336"/>
    <w:p w14:paraId="7CCF920C" w14:textId="77777777" w:rsidR="005908A1" w:rsidRDefault="005908A1" w:rsidP="005908A1">
      <w:pPr>
        <w:rPr>
          <w:rFonts w:eastAsia="Malgun Gothic"/>
        </w:rPr>
      </w:pPr>
      <w:r>
        <w:rPr>
          <w:rFonts w:eastAsia="Malgun Gothic"/>
        </w:rPr>
        <w:t>Pre-conditions:</w:t>
      </w:r>
    </w:p>
    <w:p w14:paraId="4222C2EE" w14:textId="77777777" w:rsidR="005908A1" w:rsidRDefault="005908A1" w:rsidP="005908A1">
      <w:pPr>
        <w:pStyle w:val="B1"/>
        <w:rPr>
          <w:rFonts w:eastAsia="等线"/>
          <w:lang w:val="en-US" w:eastAsia="zh-CN"/>
        </w:rPr>
      </w:pPr>
      <w:r>
        <w:rPr>
          <w:lang w:val="en-US" w:eastAsia="zh-CN"/>
        </w:rPr>
        <w:t>1.</w:t>
      </w:r>
      <w:r>
        <w:rPr>
          <w:lang w:val="en-US" w:eastAsia="zh-CN"/>
        </w:rPr>
        <w:tab/>
        <w:t>The VAL server discovers and selects the SEALDD server by CAPIF functions.</w:t>
      </w:r>
    </w:p>
    <w:p w14:paraId="4A9D05F1" w14:textId="77777777" w:rsidR="005908A1" w:rsidRDefault="005908A1" w:rsidP="005908A1">
      <w:pPr>
        <w:pStyle w:val="B1"/>
        <w:rPr>
          <w:rFonts w:eastAsia="Times New Roman"/>
        </w:rPr>
      </w:pPr>
      <w:r>
        <w:rPr>
          <w:lang w:eastAsia="zh-CN"/>
        </w:rPr>
        <w:t>2.</w:t>
      </w:r>
      <w:r>
        <w:rPr>
          <w:lang w:eastAsia="zh-CN"/>
        </w:rPr>
        <w:tab/>
        <w:t xml:space="preserve">The VAL server has requested the transmission quality measurement to the SEALDD server by invoking the </w:t>
      </w:r>
      <w:proofErr w:type="spellStart"/>
      <w:r>
        <w:t>Sdd_TransmissionQualityMeasurement_subscription</w:t>
      </w:r>
      <w:proofErr w:type="spellEnd"/>
      <w:r>
        <w:t xml:space="preserve"> API in clause 9.7.4.2.</w:t>
      </w:r>
    </w:p>
    <w:p w14:paraId="04F9D475" w14:textId="77777777" w:rsidR="005908A1" w:rsidRDefault="005908A1" w:rsidP="005908A1">
      <w:pPr>
        <w:pStyle w:val="B1"/>
      </w:pPr>
      <w:r>
        <w:rPr>
          <w:lang w:eastAsia="zh-CN"/>
        </w:rPr>
        <w:t>3.</w:t>
      </w:r>
      <w:r>
        <w:rPr>
          <w:lang w:eastAsia="zh-CN"/>
        </w:rPr>
        <w:tab/>
        <w:t>A SEALDD service policy (i.e., the necessary SEALDD layer actions for meeting the service policy requirements) has been configured in SEALDD server and shared with the SEALDD client.</w:t>
      </w:r>
    </w:p>
    <w:p w14:paraId="7F58412D" w14:textId="77777777" w:rsidR="005908A1" w:rsidRDefault="005908A1" w:rsidP="005908A1">
      <w:pPr>
        <w:pStyle w:val="TH"/>
        <w:rPr>
          <w:noProof/>
        </w:rPr>
      </w:pPr>
      <w:r>
        <w:rPr>
          <w:rFonts w:eastAsia="等线"/>
        </w:rPr>
        <w:object w:dxaOrig="9630" w:dyaOrig="4590" w14:anchorId="558EBD9E">
          <v:shape id="_x0000_i1049" type="#_x0000_t75" style="width:481.55pt;height:229.55pt" o:ole="">
            <v:imagedata r:id="rId66" o:title=""/>
          </v:shape>
          <o:OLEObject Type="Embed" ProgID="Visio.Drawing.15" ShapeID="_x0000_i1049" DrawAspect="Content" ObjectID="_1800706393" r:id="rId67"/>
        </w:object>
      </w:r>
    </w:p>
    <w:p w14:paraId="77C94FC8" w14:textId="77777777" w:rsidR="005908A1" w:rsidRDefault="005908A1" w:rsidP="005908A1">
      <w:pPr>
        <w:pStyle w:val="TF"/>
      </w:pPr>
      <w:r>
        <w:t xml:space="preserve"> Figure 9.9.2.1-1: SEALDD enabled data transmission quality guarantee procedure by switching SEALDD server</w:t>
      </w:r>
    </w:p>
    <w:p w14:paraId="0106B65A" w14:textId="77777777" w:rsidR="005908A1" w:rsidRDefault="005908A1" w:rsidP="005908A1">
      <w:pPr>
        <w:pStyle w:val="B1"/>
      </w:pPr>
      <w:r>
        <w:t>1.</w:t>
      </w:r>
      <w:r>
        <w:tab/>
        <w:t xml:space="preserve">The VAL server sends a </w:t>
      </w:r>
      <w:proofErr w:type="spellStart"/>
      <w:r>
        <w:t>Sdd_Regular</w:t>
      </w:r>
      <w:r>
        <w:rPr>
          <w:lang w:eastAsia="zh-CN"/>
        </w:rPr>
        <w:t>Transmission</w:t>
      </w:r>
      <w:proofErr w:type="spellEnd"/>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798E568F" w14:textId="77777777" w:rsidR="005908A1" w:rsidRDefault="005908A1" w:rsidP="005908A1">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649BB12C" w14:textId="77777777" w:rsidR="005908A1" w:rsidRDefault="005908A1" w:rsidP="005908A1">
      <w:pPr>
        <w:pStyle w:val="B1"/>
        <w:rPr>
          <w:lang w:eastAsia="zh-CN"/>
        </w:rPr>
      </w:pPr>
      <w:r>
        <w:rPr>
          <w:lang w:eastAsia="zh-CN"/>
        </w:rPr>
        <w:t>3.</w:t>
      </w:r>
      <w:r>
        <w:rPr>
          <w:lang w:eastAsia="zh-CN"/>
        </w:rPr>
        <w:tab/>
        <w:t>The regular data transmission connection is established according to clause 9.2.2.2.</w:t>
      </w:r>
    </w:p>
    <w:p w14:paraId="43E8C8B7" w14:textId="16EAAE5D" w:rsidR="005908A1" w:rsidRDefault="005908A1" w:rsidP="005908A1">
      <w:pPr>
        <w:pStyle w:val="B1"/>
        <w:rPr>
          <w:lang w:val="en-US" w:eastAsia="zh-CN"/>
        </w:rPr>
      </w:pPr>
      <w:r>
        <w:rPr>
          <w:lang w:eastAsia="zh-CN"/>
        </w:rPr>
        <w:t>4.</w:t>
      </w:r>
      <w:r>
        <w:rPr>
          <w:lang w:eastAsia="zh-CN"/>
        </w:rPr>
        <w:tab/>
      </w:r>
      <w:r>
        <w:rPr>
          <w:lang w:val="en-US" w:eastAsia="zh-CN"/>
        </w:rPr>
        <w:t xml:space="preserve">The S-SEALDD server (i.e., SEALDD server#1) </w:t>
      </w:r>
      <w:del w:id="337" w:author="Huawei#65" w:date="2025-02-07T15:17:00Z">
        <w:r w:rsidDel="002E31DB">
          <w:rPr>
            <w:lang w:val="en-US" w:eastAsia="zh-CN"/>
          </w:rPr>
          <w:delText xml:space="preserve">can </w:delText>
        </w:r>
      </w:del>
      <w:r>
        <w:rPr>
          <w:lang w:val="en-US" w:eastAsia="zh-CN"/>
        </w:rPr>
        <w:t>generate</w:t>
      </w:r>
      <w:ins w:id="338" w:author="Huawei#65" w:date="2025-02-07T15:17:00Z">
        <w:r w:rsidR="002E31DB">
          <w:rPr>
            <w:lang w:val="en-US" w:eastAsia="zh-CN"/>
          </w:rPr>
          <w:t>s</w:t>
        </w:r>
      </w:ins>
      <w:r>
        <w:rPr>
          <w:lang w:val="en-US" w:eastAsia="zh-CN"/>
        </w:rPr>
        <w:t xml:space="preserve"> the transmission quality measurement report according to the SEALDD enabled transmission quality measurement procedure in clause 9.7.2.1, and detect</w:t>
      </w:r>
      <w:ins w:id="339" w:author="Huawei#65" w:date="2025-02-07T15:17:00Z">
        <w:r w:rsidR="002E31DB">
          <w:rPr>
            <w:lang w:val="en-US" w:eastAsia="zh-CN"/>
          </w:rPr>
          <w:t>s</w:t>
        </w:r>
      </w:ins>
      <w:r>
        <w:rPr>
          <w:lang w:val="en-US" w:eastAsia="zh-CN"/>
        </w:rPr>
        <w:t xml:space="preserve"> whether the current transmission quality </w:t>
      </w:r>
      <w:del w:id="340" w:author="Huawei#65" w:date="2025-02-07T15:17:00Z">
        <w:r w:rsidDel="002E31DB">
          <w:rPr>
            <w:lang w:val="en-US" w:eastAsia="zh-CN"/>
          </w:rPr>
          <w:delText>can satisfy</w:delText>
        </w:r>
      </w:del>
      <w:ins w:id="341" w:author="Huawei#65" w:date="2025-02-07T15:17:00Z">
        <w:r w:rsidR="002E31DB">
          <w:rPr>
            <w:lang w:val="en-US" w:eastAsia="zh-CN"/>
          </w:rPr>
          <w:t>satisfies</w:t>
        </w:r>
      </w:ins>
      <w:r>
        <w:rPr>
          <w:lang w:val="en-US" w:eastAsia="zh-CN"/>
        </w:rPr>
        <w:t xml:space="preserve"> the QoS requirements of VAL application.</w:t>
      </w:r>
    </w:p>
    <w:p w14:paraId="5468E541" w14:textId="7980ECF5" w:rsidR="005908A1" w:rsidRDefault="005908A1" w:rsidP="005908A1">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 xml:space="preserve">If the S-SEALDD server diagnoses that QoS deterioration is caused by N6/SEALDD overload (i.e., based on QoS monitoring between UE and UPF, and the E2E transmission quality measurement). </w:t>
      </w:r>
      <w:r>
        <w:t xml:space="preserve">The S-SEALDD server </w:t>
      </w:r>
      <w:del w:id="342" w:author="Huawei#65" w:date="2025-02-07T15:18:00Z">
        <w:r w:rsidDel="002E31DB">
          <w:delText xml:space="preserve">can </w:delText>
        </w:r>
      </w:del>
      <w:r>
        <w:t>determine</w:t>
      </w:r>
      <w:ins w:id="343" w:author="Huawei#65" w:date="2025-02-07T15:18:00Z">
        <w:r w:rsidR="002E31DB">
          <w:t>s</w:t>
        </w:r>
      </w:ins>
      <w:r>
        <w:t xml:space="preserve"> to </w:t>
      </w:r>
      <w:r>
        <w:rPr>
          <w:lang w:val="en-US" w:eastAsia="zh-CN"/>
        </w:rPr>
        <w:t>trigger the data transmission quality guarantee procedure (i.e., switching the connected SEALDD server according to SEALDD service policy)</w:t>
      </w:r>
      <w:r>
        <w:t xml:space="preserve"> based on the QoS monitoring and E2E transmission quality measurement. </w:t>
      </w:r>
    </w:p>
    <w:p w14:paraId="572FC11C" w14:textId="77777777" w:rsidR="005908A1" w:rsidRDefault="005908A1" w:rsidP="005908A1">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5E10287C" w14:textId="77777777" w:rsidR="005908A1" w:rsidRDefault="005908A1" w:rsidP="005908A1">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2CEE0AAB" w14:textId="77777777" w:rsidR="005908A1" w:rsidRDefault="005908A1" w:rsidP="005908A1">
      <w:pPr>
        <w:pStyle w:val="B1"/>
        <w:rPr>
          <w:lang w:eastAsia="zh-CN"/>
        </w:rPr>
      </w:pPr>
      <w:r>
        <w:rPr>
          <w:lang w:eastAsia="zh-CN"/>
        </w:rPr>
        <w:t>6.</w:t>
      </w:r>
      <w:r>
        <w:rPr>
          <w:lang w:eastAsia="zh-CN"/>
        </w:rPr>
        <w:tab/>
        <w:t>The S-SEALDD server performs target SEALDD server discovery procedure by using EEL, as specified in clause 9.4.</w:t>
      </w:r>
    </w:p>
    <w:p w14:paraId="431C11FF" w14:textId="02037533" w:rsidR="005908A1" w:rsidRDefault="005908A1" w:rsidP="005908A1">
      <w:pPr>
        <w:pStyle w:val="B1"/>
        <w:rPr>
          <w:lang w:eastAsia="zh-CN"/>
        </w:rPr>
      </w:pPr>
      <w:r>
        <w:rPr>
          <w:lang w:val="en-US" w:eastAsia="zh-CN"/>
        </w:rPr>
        <w:t>7.</w:t>
      </w:r>
      <w:r>
        <w:rPr>
          <w:lang w:val="en-US" w:eastAsia="zh-CN"/>
        </w:rPr>
        <w:tab/>
        <w:t xml:space="preserve">The S-SEALDD server </w:t>
      </w:r>
      <w:del w:id="344" w:author="Huawei#65" w:date="2025-02-07T15:18:00Z">
        <w:r w:rsidDel="002E31DB">
          <w:rPr>
            <w:lang w:val="en-US" w:eastAsia="zh-CN"/>
          </w:rPr>
          <w:delText xml:space="preserve">can </w:delText>
        </w:r>
      </w:del>
      <w:r>
        <w:rPr>
          <w:lang w:val="en-US" w:eastAsia="zh-CN"/>
        </w:rPr>
        <w:t>select</w:t>
      </w:r>
      <w:ins w:id="345" w:author="Huawei#65" w:date="2025-02-07T15:18:00Z">
        <w:r w:rsidR="002E31DB">
          <w:rPr>
            <w:lang w:val="en-US" w:eastAsia="zh-CN"/>
          </w:rPr>
          <w:t>s</w:t>
        </w:r>
      </w:ins>
      <w:r>
        <w:rPr>
          <w:lang w:val="en-US" w:eastAsia="zh-CN"/>
        </w:rPr>
        <w:t xml:space="preserve"> the T-SEALDD server (i.e., SEALDD server #2) based on N6 traffic and/or SEALDD server load from performance of the available </w:t>
      </w:r>
      <w:r>
        <w:rPr>
          <w:lang w:eastAsia="zh-CN"/>
        </w:rPr>
        <w:t>target SEALDD servers in step 6.</w:t>
      </w:r>
    </w:p>
    <w:p w14:paraId="26EB2F3E" w14:textId="77777777" w:rsidR="005908A1" w:rsidRDefault="005908A1" w:rsidP="005908A1">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27801B91" w14:textId="553DE42C" w:rsidR="005908A1" w:rsidRDefault="005908A1" w:rsidP="005908A1">
      <w:pPr>
        <w:pStyle w:val="B1"/>
        <w:rPr>
          <w:lang w:val="en-US" w:eastAsia="zh-CN"/>
        </w:rPr>
      </w:pPr>
      <w:r>
        <w:rPr>
          <w:lang w:val="en-US" w:eastAsia="zh-CN"/>
        </w:rPr>
        <w:tab/>
        <w:t xml:space="preserve">After the SEALDD relocation procedure, the SEALDD client </w:t>
      </w:r>
      <w:del w:id="346" w:author="Huawei#65" w:date="2025-02-07T15:18:00Z">
        <w:r w:rsidDel="002E31DB">
          <w:rPr>
            <w:lang w:val="en-US" w:eastAsia="zh-CN"/>
          </w:rPr>
          <w:delText xml:space="preserve">can </w:delText>
        </w:r>
      </w:del>
      <w:r>
        <w:rPr>
          <w:lang w:val="en-US" w:eastAsia="zh-CN"/>
        </w:rPr>
        <w:t>connect</w:t>
      </w:r>
      <w:ins w:id="347" w:author="Huawei#65" w:date="2025-02-07T15:18:00Z">
        <w:r w:rsidR="002E31DB">
          <w:rPr>
            <w:lang w:val="en-US" w:eastAsia="zh-CN"/>
          </w:rPr>
          <w:t>s</w:t>
        </w:r>
      </w:ins>
      <w:r>
        <w:rPr>
          <w:lang w:val="en-US" w:eastAsia="zh-CN"/>
        </w:rPr>
        <w:t xml:space="preserve"> to the selected T-SEALDD server to obtain the data transmission quality guarantee service (i.e. the QoS requirements of VAL application </w:t>
      </w:r>
      <w:del w:id="348" w:author="Huawei#65" w:date="2025-02-07T15:18:00Z">
        <w:r w:rsidDel="002E31DB">
          <w:rPr>
            <w:lang w:val="en-US" w:eastAsia="zh-CN"/>
          </w:rPr>
          <w:delText>can be</w:delText>
        </w:r>
      </w:del>
      <w:ins w:id="349" w:author="Huawei#65" w:date="2025-02-07T15:18:00Z">
        <w:r w:rsidR="002E31DB">
          <w:rPr>
            <w:lang w:val="en-US" w:eastAsia="zh-CN"/>
          </w:rPr>
          <w:t>is</w:t>
        </w:r>
      </w:ins>
      <w:r>
        <w:rPr>
          <w:lang w:val="en-US" w:eastAsia="zh-CN"/>
        </w:rPr>
        <w:t xml:space="preserve"> satisfied). </w:t>
      </w:r>
    </w:p>
    <w:p w14:paraId="78AE4C6F" w14:textId="77777777" w:rsidR="005908A1" w:rsidRDefault="005908A1" w:rsidP="005908A1">
      <w:pPr>
        <w:pStyle w:val="4"/>
      </w:pPr>
      <w:bookmarkStart w:id="350" w:name="_Toc187766181"/>
      <w:bookmarkStart w:id="351" w:name="_Toc133484184"/>
      <w:r>
        <w:lastRenderedPageBreak/>
        <w:t>9.9.2.2</w:t>
      </w:r>
      <w:r>
        <w:tab/>
        <w:t>SEALDD enabled data transmission quality guarantee with redundant transport</w:t>
      </w:r>
      <w:bookmarkEnd w:id="350"/>
      <w:bookmarkEnd w:id="351"/>
    </w:p>
    <w:p w14:paraId="51B73875" w14:textId="77777777" w:rsidR="005908A1" w:rsidRDefault="005908A1" w:rsidP="005908A1">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7CFDBD56" w14:textId="77777777" w:rsidR="005908A1" w:rsidRDefault="005908A1" w:rsidP="005908A1">
      <w:pPr>
        <w:rPr>
          <w:rFonts w:eastAsia="Malgun Gothic"/>
          <w:lang w:val="en-US"/>
        </w:rPr>
      </w:pPr>
      <w:r>
        <w:rPr>
          <w:rFonts w:eastAsia="Malgun Gothic"/>
          <w:lang w:val="en-US"/>
        </w:rPr>
        <w:t>Pre-conditions:</w:t>
      </w:r>
    </w:p>
    <w:p w14:paraId="2D558E78" w14:textId="065268D9" w:rsidR="005908A1" w:rsidRDefault="005908A1" w:rsidP="005908A1">
      <w:pPr>
        <w:pStyle w:val="B1"/>
        <w:rPr>
          <w:rFonts w:eastAsia="Times New Roman"/>
          <w:lang w:val="en-US"/>
        </w:rPr>
      </w:pPr>
      <w:r>
        <w:rPr>
          <w:rFonts w:eastAsia="Malgun Gothic"/>
          <w:lang w:val="en-US"/>
        </w:rPr>
        <w:t>1.</w:t>
      </w:r>
      <w:r>
        <w:rPr>
          <w:rFonts w:eastAsia="Malgun Gothic"/>
          <w:lang w:val="en-US"/>
        </w:rPr>
        <w:tab/>
      </w:r>
      <w:r>
        <w:rPr>
          <w:lang w:val="en-US"/>
        </w:rPr>
        <w:t xml:space="preserve">A SEALDD service policy, which includes data transmission quality guarantees, is available to SEALDD server. The policy </w:t>
      </w:r>
      <w:del w:id="352" w:author="Huawei#65" w:date="2025-02-07T15:18:00Z">
        <w:r w:rsidDel="002E31DB">
          <w:rPr>
            <w:lang w:val="en-US"/>
          </w:rPr>
          <w:delText>can be</w:delText>
        </w:r>
      </w:del>
      <w:ins w:id="353" w:author="Huawei#65" w:date="2025-02-07T15:18:00Z">
        <w:r w:rsidR="002E31DB">
          <w:rPr>
            <w:lang w:val="en-US"/>
          </w:rPr>
          <w:t>is</w:t>
        </w:r>
      </w:ins>
      <w:r>
        <w:rPr>
          <w:lang w:val="en-US"/>
        </w:rPr>
        <w:t xml:space="preserve"> used to configure measurements and determine the necessary SEALDD layer actions for meeting the service policy requirements.</w:t>
      </w:r>
    </w:p>
    <w:p w14:paraId="46475FBE" w14:textId="77777777" w:rsidR="005908A1" w:rsidRDefault="005908A1" w:rsidP="005908A1">
      <w:pPr>
        <w:pStyle w:val="B1"/>
        <w:rPr>
          <w:lang w:val="en-US"/>
        </w:rPr>
      </w:pPr>
      <w:r>
        <w:rPr>
          <w:lang w:val="en-US" w:eastAsia="zh-CN"/>
        </w:rPr>
        <w:t xml:space="preserve">2. </w:t>
      </w:r>
      <w:r>
        <w:rPr>
          <w:lang w:val="en-US"/>
        </w:rPr>
        <w:t>The SEALDD Client is authorized to request redundant transport services on behalf of the VAL client.</w:t>
      </w:r>
    </w:p>
    <w:p w14:paraId="3B30E72C" w14:textId="77777777" w:rsidR="005908A1" w:rsidRDefault="005908A1" w:rsidP="005908A1">
      <w:pPr>
        <w:pStyle w:val="TH"/>
        <w:rPr>
          <w:lang w:val="en-US"/>
        </w:rPr>
      </w:pPr>
      <w:r>
        <w:rPr>
          <w:rFonts w:eastAsia="Times New Roman"/>
          <w:lang w:val="en-US"/>
        </w:rPr>
        <w:object w:dxaOrig="9645" w:dyaOrig="5310" w14:anchorId="600D2A3E">
          <v:shape id="_x0000_i1050" type="#_x0000_t75" style="width:482.6pt;height:265.55pt" o:ole="">
            <v:imagedata r:id="rId68" o:title=""/>
          </v:shape>
          <o:OLEObject Type="Embed" ProgID="Visio.Drawing.15" ShapeID="_x0000_i1050" DrawAspect="Content" ObjectID="_1800706394" r:id="rId69"/>
        </w:object>
      </w:r>
    </w:p>
    <w:p w14:paraId="5E215315" w14:textId="77777777" w:rsidR="005908A1" w:rsidRDefault="005908A1" w:rsidP="005908A1">
      <w:pPr>
        <w:pStyle w:val="TF"/>
        <w:rPr>
          <w:lang w:val="en-US"/>
        </w:rPr>
      </w:pPr>
      <w:r>
        <w:rPr>
          <w:lang w:val="en-US"/>
        </w:rPr>
        <w:t>Figure 9.9.2.2-1: SEALDD data transmission quality guarantee with redundant transmission</w:t>
      </w:r>
    </w:p>
    <w:p w14:paraId="3F7D2D23" w14:textId="77777777" w:rsidR="005908A1" w:rsidRDefault="005908A1" w:rsidP="005908A1">
      <w:pPr>
        <w:pStyle w:val="B1"/>
        <w:rPr>
          <w:lang w:val="en-US"/>
        </w:rPr>
      </w:pPr>
      <w:r>
        <w:rPr>
          <w:lang w:val="en-US"/>
        </w:rPr>
        <w:t>1.</w:t>
      </w:r>
      <w:r>
        <w:rPr>
          <w:lang w:val="en-US"/>
        </w:rPr>
        <w:tab/>
        <w:t>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The SEALDD server determines whether to start data transmission quality measurement by itself or by the SEALDD client. As a result, SEALDD measurements (e.g. packet loss rate, latency) are configured either at the SEALDD client as described in clause 9.7.2.3 or at the SEALDD server as described in clause 9.7.2.1 and started accordingly. Then either the SEALDD client or server receives measurement reports.</w:t>
      </w:r>
    </w:p>
    <w:p w14:paraId="40396FC2" w14:textId="77777777" w:rsidR="005908A1" w:rsidRDefault="005908A1" w:rsidP="005908A1">
      <w:pPr>
        <w:pStyle w:val="B1"/>
        <w:rPr>
          <w:lang w:val="en-US"/>
        </w:rPr>
      </w:pPr>
      <w:r>
        <w:rPr>
          <w:lang w:val="en-US"/>
        </w:rPr>
        <w:t>2.</w:t>
      </w:r>
      <w:r>
        <w:rPr>
          <w:lang w:val="en-US"/>
        </w:rPr>
        <w:tab/>
        <w:t xml:space="preserve">Based on measurement reports and the SEALDD service policy, depending on the which entity started the measurement, either the SEALDD client or server determines to perform an action so that the data transmission quality requirements of the policy are met. </w:t>
      </w:r>
    </w:p>
    <w:p w14:paraId="7681295C" w14:textId="77777777" w:rsidR="005908A1" w:rsidRDefault="005908A1" w:rsidP="005908A1">
      <w:pPr>
        <w:pStyle w:val="B1"/>
        <w:rPr>
          <w:lang w:val="en-US"/>
        </w:rPr>
      </w:pPr>
      <w:r>
        <w:rPr>
          <w:lang w:val="en-US"/>
        </w:rPr>
        <w:t>3.</w:t>
      </w:r>
      <w:r>
        <w:rPr>
          <w:lang w:val="en-US"/>
        </w:rPr>
        <w:tab/>
        <w:t>Specifically, if the measurement was started by the S</w:t>
      </w:r>
      <w:r>
        <w:rPr>
          <w:lang w:val="en-US" w:eastAsia="zh-CN"/>
        </w:rPr>
        <w:t>EALDD</w:t>
      </w:r>
      <w:r>
        <w:rPr>
          <w:lang w:val="en-US"/>
        </w:rPr>
        <w:t xml:space="preserve"> client, the SEALDD client triggers the establishment of redundant transmission services. If the measurement was started by the S</w:t>
      </w:r>
      <w:r>
        <w:rPr>
          <w:lang w:val="en-US" w:eastAsia="zh-CN"/>
        </w:rPr>
        <w:t>EALDD</w:t>
      </w:r>
      <w:r>
        <w:rPr>
          <w:lang w:val="en-US"/>
        </w:rPr>
        <w:t xml:space="preserve"> server, the SEALDD server triggers the establishment of redundant transmission services by sending a Transmission quality management request to the SEALDD client requesting to establish redundant transmission path.</w:t>
      </w:r>
    </w:p>
    <w:p w14:paraId="541C9DFD" w14:textId="77777777" w:rsidR="005908A1" w:rsidRDefault="005908A1" w:rsidP="005908A1">
      <w:pPr>
        <w:pStyle w:val="NO"/>
      </w:pPr>
      <w:r>
        <w:t>NOTE:</w:t>
      </w:r>
      <w:r>
        <w:tab/>
        <w:t>The request can be sent to SEALDD client via Application Triggering (specified in clause 4.13.2 of 3GPP TS 23.502 [6]) with payload indicating a trigger of a redundant connection setup for SEALDD packet transmission.</w:t>
      </w:r>
    </w:p>
    <w:p w14:paraId="68E5DE94" w14:textId="77777777" w:rsidR="005908A1" w:rsidRDefault="005908A1" w:rsidP="005908A1">
      <w:pPr>
        <w:pStyle w:val="B1"/>
        <w:rPr>
          <w:lang w:val="en-US"/>
        </w:rPr>
      </w:pPr>
      <w:r>
        <w:rPr>
          <w:rFonts w:eastAsia="宋体"/>
          <w:lang w:val="en-US"/>
        </w:rPr>
        <w:lastRenderedPageBreak/>
        <w:t>4.</w:t>
      </w:r>
      <w:r>
        <w:rPr>
          <w:rFonts w:eastAsia="宋体"/>
          <w:lang w:val="en-US"/>
        </w:rPr>
        <w:tab/>
      </w:r>
      <w:r>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5598D4A4" w14:textId="77777777" w:rsidR="005908A1" w:rsidRDefault="005908A1" w:rsidP="005908A1">
      <w:pPr>
        <w:pStyle w:val="B1"/>
        <w:rPr>
          <w:lang w:val="en-US" w:eastAsia="ko-KR"/>
        </w:rPr>
      </w:pPr>
      <w:r>
        <w:rPr>
          <w:rFonts w:eastAsia="宋体"/>
          <w:lang w:val="en-US"/>
        </w:rPr>
        <w:t>5.</w:t>
      </w:r>
      <w:r>
        <w:rPr>
          <w:rFonts w:eastAsia="宋体"/>
          <w:lang w:val="en-US"/>
        </w:rPr>
        <w:tab/>
      </w:r>
      <w:r>
        <w:rPr>
          <w:lang w:val="en-US"/>
        </w:rPr>
        <w:t>The SEALDD client updates the SEALDD connection with the redundant transmission information, i.e., the UE addresses and ports for the redundant PDU sessions</w:t>
      </w:r>
      <w:r>
        <w:rPr>
          <w:lang w:val="en-US" w:eastAsia="ko-KR"/>
        </w:rPr>
        <w:t>, the SEALDD-UU flow identifier, and the application traffic descriptors. The SEALDD client or server also configures the parameters for enabling any necessary SEALDD measurements for the new SEALDD-UU flow.</w:t>
      </w:r>
    </w:p>
    <w:p w14:paraId="6322819A" w14:textId="77777777" w:rsidR="005908A1" w:rsidRDefault="005908A1" w:rsidP="005908A1">
      <w:pPr>
        <w:pStyle w:val="B1"/>
        <w:rPr>
          <w:lang w:val="en-US"/>
        </w:rPr>
      </w:pPr>
      <w:r>
        <w:rPr>
          <w:rFonts w:eastAsia="宋体"/>
          <w:lang w:val="en-US"/>
        </w:rPr>
        <w:t>6.</w:t>
      </w:r>
      <w:r>
        <w:rPr>
          <w:rFonts w:eastAsia="宋体"/>
          <w:lang w:val="en-US"/>
        </w:rPr>
        <w:tab/>
      </w:r>
      <w:r>
        <w:rPr>
          <w:lang w:val="en-US"/>
        </w:rPr>
        <w:t>The SEALDD server may subscribe to receive notifications from the 5G network for user plane measurements (e.g., the network latency requirements specified in 3GPP TS 28.541 [12]), network analytics (as specified in 3GPP TS 28.</w:t>
      </w:r>
      <w:r>
        <w:rPr>
          <w:rFonts w:eastAsia="等线"/>
          <w:lang w:val="en-US"/>
        </w:rPr>
        <w:t>104 </w:t>
      </w:r>
      <w:r>
        <w:rPr>
          <w:lang w:val="en-US"/>
        </w:rPr>
        <w:t>[11], etc.).</w:t>
      </w:r>
    </w:p>
    <w:p w14:paraId="3DD2CB9C" w14:textId="77777777" w:rsidR="005908A1" w:rsidRDefault="005908A1" w:rsidP="005908A1">
      <w:pPr>
        <w:pStyle w:val="B1"/>
        <w:rPr>
          <w:lang w:val="en-US" w:eastAsia="ko-KR"/>
        </w:rPr>
      </w:pPr>
      <w:r>
        <w:rPr>
          <w:rFonts w:eastAsia="宋体"/>
          <w:lang w:val="en-US"/>
        </w:rPr>
        <w:t>7.</w:t>
      </w:r>
      <w:r>
        <w:rPr>
          <w:rFonts w:eastAsia="宋体"/>
          <w:lang w:val="en-US"/>
        </w:rPr>
        <w:tab/>
      </w:r>
      <w:r>
        <w:rPr>
          <w:lang w:val="en-US"/>
        </w:rPr>
        <w:t>The SEALDD client and server handle data duplication and elimination of application traffic on the redundant SEALDD-UU flows</w:t>
      </w:r>
      <w:r>
        <w:rPr>
          <w:lang w:val="en-US" w:eastAsia="ko-KR"/>
        </w:rPr>
        <w:t xml:space="preserve"> and the necessary measurements are collected by the SEALDD client or server.</w:t>
      </w:r>
    </w:p>
    <w:p w14:paraId="5AD9F144" w14:textId="77777777" w:rsidR="005908A1" w:rsidRDefault="005908A1" w:rsidP="005908A1">
      <w:pPr>
        <w:rPr>
          <w:lang w:val="en-US" w:eastAsia="ko-KR"/>
        </w:rPr>
      </w:pPr>
      <w:r>
        <w:rPr>
          <w:lang w:val="en-US"/>
        </w:rPr>
        <w:t>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Transmission quality management request to the SEALDD client requesting to use single transmission, then the SEALDD client releases one transmission path and returns to single SEALDD connection mode.</w:t>
      </w:r>
    </w:p>
    <w:p w14:paraId="1BC35B05" w14:textId="77777777" w:rsidR="002E31DB" w:rsidRDefault="002E31DB" w:rsidP="002E31DB">
      <w:pPr>
        <w:outlineLvl w:val="0"/>
        <w:rPr>
          <w:noProof/>
          <w:highlight w:val="yellow"/>
          <w:lang w:eastAsia="zh-CN"/>
        </w:rPr>
      </w:pPr>
      <w:bookmarkStart w:id="354" w:name="_Toc155261827"/>
      <w:bookmarkStart w:id="355" w:name="_Toc187766183"/>
      <w:r>
        <w:rPr>
          <w:noProof/>
          <w:highlight w:val="yellow"/>
          <w:lang w:eastAsia="zh-CN"/>
        </w:rPr>
        <w:t>/**************************** Next changes **********************/</w:t>
      </w:r>
    </w:p>
    <w:p w14:paraId="65D019DC" w14:textId="77777777" w:rsidR="005908A1" w:rsidRDefault="005908A1" w:rsidP="005908A1">
      <w:pPr>
        <w:pStyle w:val="4"/>
      </w:pPr>
      <w:r>
        <w:t>9.9.2.4</w:t>
      </w:r>
      <w:r>
        <w:tab/>
        <w:t xml:space="preserve">SEALDD enabled data transmission quality guarantee </w:t>
      </w:r>
      <w:bookmarkEnd w:id="354"/>
      <w:r>
        <w:t>using Non-3GPP access</w:t>
      </w:r>
      <w:bookmarkEnd w:id="355"/>
    </w:p>
    <w:p w14:paraId="7B7D00E8" w14:textId="77777777" w:rsidR="005908A1" w:rsidRDefault="005908A1" w:rsidP="005908A1">
      <w:pPr>
        <w:rPr>
          <w:lang w:val="en-US" w:eastAsia="zh-CN"/>
        </w:rPr>
      </w:pPr>
      <w:r>
        <w:rPr>
          <w:lang w:val="en-US" w:eastAsia="zh-CN"/>
        </w:rPr>
        <w:t xml:space="preserve">Figure 9.9.2.4-1 illustrates the procedure of using non-3gpp access for SEALDD enabled data transmission quality guarantee. </w:t>
      </w:r>
    </w:p>
    <w:p w14:paraId="0598CB61" w14:textId="77777777" w:rsidR="005908A1" w:rsidRDefault="005908A1" w:rsidP="005908A1">
      <w:pPr>
        <w:rPr>
          <w:rFonts w:eastAsia="Malgun Gothic"/>
          <w:lang w:val="en-US"/>
        </w:rPr>
      </w:pPr>
      <w:r>
        <w:rPr>
          <w:rFonts w:eastAsia="Malgun Gothic"/>
          <w:lang w:val="en-US"/>
        </w:rPr>
        <w:t>Pre-conditions:</w:t>
      </w:r>
    </w:p>
    <w:p w14:paraId="51BF0EE5" w14:textId="77777777" w:rsidR="005908A1" w:rsidRDefault="005908A1" w:rsidP="005908A1">
      <w:pPr>
        <w:pStyle w:val="B1"/>
        <w:rPr>
          <w:rFonts w:eastAsia="Malgun Gothic"/>
          <w:lang w:val="en-US"/>
        </w:rPr>
      </w:pPr>
      <w:r>
        <w:rPr>
          <w:rFonts w:eastAsia="Malgun Gothic"/>
          <w:lang w:val="en-US"/>
        </w:rPr>
        <w:t>1.</w:t>
      </w:r>
      <w:r>
        <w:rPr>
          <w:rFonts w:eastAsia="Malgun Gothic"/>
          <w:lang w:val="en-US"/>
        </w:rPr>
        <w:tab/>
        <w:t>The SEALDD Client is authorized to use non-3GPP access on behalf of the VAL client.</w:t>
      </w:r>
    </w:p>
    <w:p w14:paraId="29AB4C0C" w14:textId="77777777" w:rsidR="005908A1" w:rsidRDefault="005908A1" w:rsidP="005908A1">
      <w:pPr>
        <w:pStyle w:val="TH"/>
        <w:rPr>
          <w:rFonts w:eastAsia="Times New Roman"/>
          <w:lang w:val="en-US"/>
        </w:rPr>
      </w:pPr>
      <w:r>
        <w:rPr>
          <w:rFonts w:eastAsia="Times New Roman"/>
          <w:noProof/>
          <w:lang w:val="en-US"/>
        </w:rPr>
        <w:object w:dxaOrig="9690" w:dyaOrig="5370" w14:anchorId="354E5E84">
          <v:shape id="_x0000_i1051" type="#_x0000_t75" alt="" style="width:484.45pt;height:268.45pt;mso-width-percent:0;mso-height-percent:0;mso-width-percent:0;mso-height-percent:0" o:ole="">
            <v:imagedata r:id="rId70" o:title=""/>
          </v:shape>
          <o:OLEObject Type="Embed" ProgID="Visio.Drawing.15" ShapeID="_x0000_i1051" DrawAspect="Content" ObjectID="_1800706395" r:id="rId71"/>
        </w:object>
      </w:r>
    </w:p>
    <w:p w14:paraId="2B912E92" w14:textId="77777777" w:rsidR="005908A1" w:rsidRDefault="005908A1" w:rsidP="005908A1">
      <w:pPr>
        <w:pStyle w:val="TF"/>
        <w:rPr>
          <w:lang w:val="en-US"/>
        </w:rPr>
      </w:pPr>
      <w:r>
        <w:rPr>
          <w:lang w:val="en-US"/>
        </w:rPr>
        <w:t>Figure 9.9.2.4-1: SEALDD enabled data transmission quality guarantee using Non-3GPP access</w:t>
      </w:r>
    </w:p>
    <w:p w14:paraId="7BB45214" w14:textId="77777777" w:rsidR="005908A1" w:rsidRDefault="005908A1" w:rsidP="005908A1">
      <w:pPr>
        <w:pStyle w:val="B1"/>
        <w:rPr>
          <w:lang w:val="en-US"/>
        </w:rPr>
      </w:pPr>
      <w:r>
        <w:rPr>
          <w:lang w:val="en-US"/>
        </w:rPr>
        <w:t>1.</w:t>
      </w:r>
      <w:r>
        <w:rPr>
          <w:lang w:val="en-US"/>
        </w:rPr>
        <w:tab/>
        <w:t>A regular data transmission connection is established according to clause 9.2.2.2 or via clause 9.3.2.3 and SEALDD data transmission measurement reporting as per clause 9.7.2.1 or clause 9.7.2.2 to get the data transmission quality.</w:t>
      </w:r>
    </w:p>
    <w:p w14:paraId="4FBDCE90" w14:textId="3893EFA9" w:rsidR="005908A1" w:rsidRDefault="005908A1" w:rsidP="005908A1">
      <w:pPr>
        <w:pStyle w:val="B1"/>
        <w:rPr>
          <w:lang w:val="en-US"/>
        </w:rPr>
      </w:pPr>
      <w:r>
        <w:rPr>
          <w:lang w:val="en-US"/>
        </w:rPr>
        <w:lastRenderedPageBreak/>
        <w:t>2.</w:t>
      </w:r>
      <w:r>
        <w:rPr>
          <w:lang w:val="en-US"/>
        </w:rPr>
        <w:tab/>
        <w:t xml:space="preserve">If Non-3GPP access measurement policy is available in the SEALDD server, the SEALDD server </w:t>
      </w:r>
      <w:del w:id="356" w:author="Huawei#65" w:date="2025-02-07T15:19:00Z">
        <w:r w:rsidDel="002E31DB">
          <w:rPr>
            <w:lang w:val="en-US"/>
          </w:rPr>
          <w:delText xml:space="preserve">can </w:delText>
        </w:r>
      </w:del>
      <w:r>
        <w:rPr>
          <w:lang w:val="en-US"/>
        </w:rPr>
        <w:t>request</w:t>
      </w:r>
      <w:ins w:id="357" w:author="Huawei#65" w:date="2025-02-07T15:19:00Z">
        <w:r w:rsidR="00360764">
          <w:rPr>
            <w:lang w:val="en-US"/>
          </w:rPr>
          <w:t>s</w:t>
        </w:r>
      </w:ins>
      <w:r>
        <w:rPr>
          <w:lang w:val="en-US"/>
        </w:rPr>
        <w:t xml:space="preserve"> the SEALDD client to report the latest Non-3GPP access measurements(like RSRP, RSRQ, RSSI, SINR for the WLAN SSIDs) as per steps 3-4 of the procedure defined in clause 9.2.2.6.</w:t>
      </w:r>
    </w:p>
    <w:p w14:paraId="3FAA498C" w14:textId="77777777" w:rsidR="005908A1" w:rsidRDefault="005908A1" w:rsidP="005908A1">
      <w:pPr>
        <w:pStyle w:val="B1"/>
        <w:ind w:hanging="1"/>
        <w:rPr>
          <w:lang w:val="en-US"/>
        </w:rPr>
      </w:pPr>
      <w:r>
        <w:rPr>
          <w:lang w:val="en-US"/>
        </w:rPr>
        <w:t>If Non-3GPP access measurement policy is not available, the SEALDD server fetches the UE location using the SEAL location service defined in 3GPP TS 23.434 [4] clause 9.3.12 and requests the SEALDD client to report the latest Non-3GPP access measurements of the nearby WLAN SSIDs. The SEALDD server uses the steps 3-4 of the procedure defined in clause 9.2.2.6 to get the report from the SEALDD client.</w:t>
      </w:r>
    </w:p>
    <w:p w14:paraId="02D45488" w14:textId="17D7087D" w:rsidR="005908A1" w:rsidRDefault="005908A1" w:rsidP="005908A1">
      <w:pPr>
        <w:pStyle w:val="B1"/>
        <w:ind w:hanging="1"/>
        <w:rPr>
          <w:lang w:val="en-US"/>
        </w:rPr>
      </w:pPr>
      <w:r>
        <w:rPr>
          <w:lang w:val="en-US"/>
        </w:rPr>
        <w:t xml:space="preserve">If the Non-3GPP access measurement values in the data transmission quality report or SEALDD connection status report defined in clause 9.2.2.6 are above the Signal strength thresholds mentioned in SEALDD Non-3GPP access measurement policy then the SEALDD server </w:t>
      </w:r>
      <w:del w:id="358" w:author="Huawei#65" w:date="2025-02-07T15:19:00Z">
        <w:r w:rsidDel="00360764">
          <w:rPr>
            <w:lang w:val="en-US"/>
          </w:rPr>
          <w:delText xml:space="preserve">can </w:delText>
        </w:r>
      </w:del>
      <w:r>
        <w:rPr>
          <w:lang w:val="en-US"/>
        </w:rPr>
        <w:t>offload</w:t>
      </w:r>
      <w:ins w:id="359" w:author="Huawei#65" w:date="2025-02-07T15:19:00Z">
        <w:r w:rsidR="00360764">
          <w:rPr>
            <w:lang w:val="en-US"/>
          </w:rPr>
          <w:t>s</w:t>
        </w:r>
      </w:ins>
      <w:r>
        <w:rPr>
          <w:lang w:val="en-US"/>
        </w:rPr>
        <w:t xml:space="preserve"> the SEALDD-UU connection from 3GPP access to Non-3GPP access(WLAN) using steps 5-6.</w:t>
      </w:r>
    </w:p>
    <w:p w14:paraId="26BBA2A0" w14:textId="77777777" w:rsidR="005908A1" w:rsidRDefault="005908A1" w:rsidP="005908A1">
      <w:pPr>
        <w:pStyle w:val="B1"/>
        <w:rPr>
          <w:lang w:val="en-US"/>
        </w:rPr>
      </w:pPr>
      <w:r>
        <w:rPr>
          <w:lang w:val="en-US"/>
        </w:rPr>
        <w:t>3.</w:t>
      </w:r>
      <w:r>
        <w:rPr>
          <w:lang w:val="en-US"/>
        </w:rPr>
        <w:tab/>
        <w:t>The SEALDD server subscribes to NWDAF analytics service for subscription to network performance analytics with Analytics ID as Network Performance using the procedure described in clause 6.6.4 3GPP TS 23.288 [19]. It also subscribes to PDU Session traffic analytics service using the procedure defined in clause 6.20 3GPP TS 23.288 [19].</w:t>
      </w:r>
    </w:p>
    <w:p w14:paraId="075A96F8" w14:textId="11BF07B9" w:rsidR="005908A1" w:rsidRDefault="005908A1" w:rsidP="005908A1">
      <w:pPr>
        <w:pStyle w:val="B1"/>
        <w:ind w:hanging="1"/>
        <w:rPr>
          <w:lang w:val="en-US"/>
        </w:rPr>
      </w:pPr>
      <w:r>
        <w:rPr>
          <w:lang w:val="en-US"/>
        </w:rPr>
        <w:t xml:space="preserve">The SEALDD server </w:t>
      </w:r>
      <w:del w:id="360" w:author="Huawei#65" w:date="2025-02-07T15:19:00Z">
        <w:r w:rsidDel="00360764">
          <w:rPr>
            <w:lang w:val="en-US"/>
          </w:rPr>
          <w:delText xml:space="preserve">can </w:delText>
        </w:r>
      </w:del>
      <w:r>
        <w:rPr>
          <w:lang w:val="en-US"/>
        </w:rPr>
        <w:t>subscribe</w:t>
      </w:r>
      <w:ins w:id="361" w:author="Huawei#65" w:date="2025-02-07T15:19:00Z">
        <w:r w:rsidR="00360764">
          <w:rPr>
            <w:lang w:val="en-US"/>
          </w:rPr>
          <w:t>s</w:t>
        </w:r>
      </w:ins>
      <w:r>
        <w:rPr>
          <w:lang w:val="en-US"/>
        </w:rPr>
        <w:t xml:space="preserve"> to WLAN performance analytics using the procedure defined in clause 6.11 3GPP TS 23.288 [19]. The SEALDD server uses the SEALDD Non-3GPP access measurement policy information or information received in step 2 for subscription to WLAN performance analytics.</w:t>
      </w:r>
    </w:p>
    <w:p w14:paraId="395E4D1C" w14:textId="77777777" w:rsidR="005908A1" w:rsidRDefault="005908A1" w:rsidP="005908A1">
      <w:pPr>
        <w:pStyle w:val="B1"/>
        <w:rPr>
          <w:lang w:val="en-US"/>
        </w:rPr>
      </w:pPr>
      <w:r>
        <w:rPr>
          <w:lang w:val="en-US"/>
        </w:rPr>
        <w:t>4.</w:t>
      </w:r>
      <w:r>
        <w:rPr>
          <w:lang w:val="en-US"/>
        </w:rPr>
        <w:tab/>
        <w:t>Based on SEALDD client Non-3GPP access measurement reports, NWDAF analytics measurement reports(including predicted values), and data transmission quality measurement reports, the SEALDD server detects the 3GPP RAN congestion and determines to use non-3GPP access to meet the data transmission quality requirements.</w:t>
      </w:r>
    </w:p>
    <w:p w14:paraId="71C0FAAB" w14:textId="6907302C" w:rsidR="005908A1" w:rsidRDefault="005908A1" w:rsidP="005908A1">
      <w:pPr>
        <w:pStyle w:val="B1"/>
        <w:rPr>
          <w:lang w:val="en-US"/>
        </w:rPr>
      </w:pPr>
      <w:r>
        <w:rPr>
          <w:lang w:val="en-US"/>
        </w:rPr>
        <w:t>5.</w:t>
      </w:r>
      <w:r>
        <w:rPr>
          <w:lang w:val="en-US"/>
        </w:rPr>
        <w:tab/>
        <w:t xml:space="preserve">The SEALDD server </w:t>
      </w:r>
      <w:del w:id="362" w:author="Huawei#65" w:date="2025-02-07T15:19:00Z">
        <w:r w:rsidDel="00360764">
          <w:rPr>
            <w:lang w:val="en-US"/>
          </w:rPr>
          <w:delText xml:space="preserve">can </w:delText>
        </w:r>
      </w:del>
      <w:r>
        <w:rPr>
          <w:lang w:val="en-US"/>
        </w:rPr>
        <w:t>request</w:t>
      </w:r>
      <w:ins w:id="363" w:author="Huawei#65" w:date="2025-02-07T15:19:00Z">
        <w:r w:rsidR="00360764">
          <w:rPr>
            <w:lang w:val="en-US"/>
          </w:rPr>
          <w:t>s</w:t>
        </w:r>
      </w:ins>
      <w:r>
        <w:rPr>
          <w:lang w:val="en-US"/>
        </w:rPr>
        <w:t xml:space="preserve"> 5GS to create or update URSP rules using clause 4.15.6.10 of 3GPP TS 23.502 [6] to establish a PDU session connection over Non-3GPP access. The SEALDD server </w:t>
      </w:r>
      <w:del w:id="364" w:author="Huawei#65" w:date="2025-02-07T15:19:00Z">
        <w:r w:rsidDel="00360764">
          <w:rPr>
            <w:lang w:val="en-US"/>
          </w:rPr>
          <w:delText xml:space="preserve">can </w:delText>
        </w:r>
      </w:del>
      <w:r>
        <w:rPr>
          <w:lang w:val="en-US"/>
        </w:rPr>
        <w:t>create</w:t>
      </w:r>
      <w:ins w:id="365" w:author="Huawei#65" w:date="2025-02-07T15:20:00Z">
        <w:r w:rsidR="00360764">
          <w:rPr>
            <w:lang w:val="en-US"/>
          </w:rPr>
          <w:t>s</w:t>
        </w:r>
      </w:ins>
      <w:r>
        <w:rPr>
          <w:lang w:val="en-US"/>
        </w:rPr>
        <w:t xml:space="preserve"> a URSP rule with Access Type Route selection descriptors as non-3GPP to establish PDU session. The request may include the UE ID and application traffic descriptor containing the addresses or ports allocated by SEALDD server.</w:t>
      </w:r>
    </w:p>
    <w:p w14:paraId="135D679D" w14:textId="77777777" w:rsidR="005908A1" w:rsidRDefault="005908A1" w:rsidP="005908A1">
      <w:pPr>
        <w:pStyle w:val="B1"/>
        <w:rPr>
          <w:lang w:val="en-US"/>
        </w:rPr>
      </w:pPr>
      <w:r>
        <w:rPr>
          <w:lang w:val="en-US"/>
        </w:rPr>
        <w:t>6.</w:t>
      </w:r>
      <w:r>
        <w:rPr>
          <w:lang w:val="en-US"/>
        </w:rPr>
        <w:tab/>
        <w:t>The UE receives the new or updated URSP rules from the 5G core network. Based on the URSP rules, the UE establishes a PDU session connectivity over non-3GPP access with the 5GS.</w:t>
      </w:r>
    </w:p>
    <w:p w14:paraId="015C9E52" w14:textId="77777777" w:rsidR="005908A1" w:rsidRDefault="005908A1" w:rsidP="005908A1">
      <w:pPr>
        <w:pStyle w:val="B1"/>
        <w:rPr>
          <w:lang w:val="en-US"/>
        </w:rPr>
      </w:pPr>
      <w:r>
        <w:rPr>
          <w:lang w:val="en-US"/>
        </w:rPr>
        <w:t>7.</w:t>
      </w:r>
      <w:r>
        <w:rPr>
          <w:lang w:val="en-US"/>
        </w:rPr>
        <w:tab/>
        <w:t>On the successful establishment of PDU session connection over Non-3GPP access, the SEALDD client updates the SEALDD data transmission connection with the updated SEALDD client IP address as per steps 7-8 mentioned in clause 9.3.2.2.</w:t>
      </w:r>
    </w:p>
    <w:p w14:paraId="593270AD" w14:textId="6E1933A4" w:rsidR="005908A1" w:rsidRDefault="005908A1" w:rsidP="005908A1">
      <w:pPr>
        <w:pStyle w:val="B1"/>
        <w:ind w:left="360" w:firstLine="0"/>
        <w:rPr>
          <w:lang w:val="en-US"/>
        </w:rPr>
      </w:pPr>
      <w:r>
        <w:rPr>
          <w:lang w:val="en-US"/>
        </w:rPr>
        <w:t xml:space="preserve">Based on continuous monitoring and measurement reports, the SEALDD server </w:t>
      </w:r>
      <w:del w:id="366" w:author="Huawei#65" w:date="2025-02-07T15:20:00Z">
        <w:r w:rsidDel="00360764">
          <w:rPr>
            <w:lang w:val="en-US"/>
          </w:rPr>
          <w:delText xml:space="preserve">can </w:delText>
        </w:r>
      </w:del>
      <w:r>
        <w:rPr>
          <w:lang w:val="en-US"/>
        </w:rPr>
        <w:t>decide</w:t>
      </w:r>
      <w:ins w:id="367" w:author="Huawei#65" w:date="2025-02-07T15:20:00Z">
        <w:r w:rsidR="00360764">
          <w:rPr>
            <w:lang w:val="en-US"/>
          </w:rPr>
          <w:t>s</w:t>
        </w:r>
      </w:ins>
      <w:r>
        <w:rPr>
          <w:lang w:val="en-US"/>
        </w:rPr>
        <w:t xml:space="preserve"> to switch back to 3GPP access and use the SEALDD-UU connection over 3GPP access for data transmission.</w:t>
      </w:r>
    </w:p>
    <w:p w14:paraId="7F198239" w14:textId="77777777" w:rsidR="005908A1" w:rsidRDefault="005908A1" w:rsidP="005908A1">
      <w:pPr>
        <w:pStyle w:val="4"/>
      </w:pPr>
      <w:bookmarkStart w:id="368" w:name="_Toc187766184"/>
      <w:r>
        <w:t>9.9.2.5</w:t>
      </w:r>
      <w:r>
        <w:tab/>
        <w:t xml:space="preserve">SEALDD enabled data transmission quality guarantee </w:t>
      </w:r>
      <w:r>
        <w:rPr>
          <w:bCs/>
          <w:lang w:val="en-US" w:eastAsia="zh-CN"/>
        </w:rPr>
        <w:t>to</w:t>
      </w:r>
      <w:r>
        <w:rPr>
          <w:lang w:val="en-US" w:eastAsia="zh-CN"/>
        </w:rPr>
        <w:t xml:space="preserve"> support the user group level QoS</w:t>
      </w:r>
      <w:bookmarkEnd w:id="368"/>
    </w:p>
    <w:p w14:paraId="10A5C729" w14:textId="77777777" w:rsidR="005908A1" w:rsidRDefault="005908A1" w:rsidP="005908A1">
      <w:pPr>
        <w:pStyle w:val="B1"/>
        <w:ind w:left="0" w:firstLine="0"/>
        <w:rPr>
          <w:lang w:val="en-US" w:eastAsia="zh-CN"/>
        </w:rPr>
      </w:pPr>
      <w:r>
        <w:t>Figure 9.9.2.5</w:t>
      </w:r>
      <w:r>
        <w:rPr>
          <w:lang w:eastAsia="zh-CN"/>
        </w:rPr>
        <w:t xml:space="preserve">-1 </w:t>
      </w:r>
      <w:r>
        <w:t>illustrates</w:t>
      </w:r>
      <w:r>
        <w:rPr>
          <w:lang w:eastAsia="zh-CN"/>
        </w:rPr>
        <w:t xml:space="preserve"> </w:t>
      </w:r>
      <w:r>
        <w:rPr>
          <w:bCs/>
          <w:lang w:eastAsia="zh-CN"/>
        </w:rPr>
        <w:t>the procedure</w:t>
      </w:r>
      <w:r>
        <w:rPr>
          <w:bCs/>
          <w:lang w:val="en-US" w:eastAsia="zh-CN"/>
        </w:rPr>
        <w:t xml:space="preserve"> to</w:t>
      </w:r>
      <w:r>
        <w:rPr>
          <w:lang w:val="en-US" w:eastAsia="zh-CN"/>
        </w:rPr>
        <w:t xml:space="preserve"> support the user group level QoS guarantee</w:t>
      </w:r>
      <w:r>
        <w:rPr>
          <w:lang w:eastAsia="zh-CN"/>
        </w:rPr>
        <w:t>.</w:t>
      </w:r>
      <w:r>
        <w:rPr>
          <w:lang w:val="en-US" w:eastAsia="zh-CN"/>
        </w:rPr>
        <w:t xml:space="preserve"> The user group level QoS guarantee provides different QoS for different users in single service(e.g., XR service).</w:t>
      </w:r>
    </w:p>
    <w:p w14:paraId="42D62C83" w14:textId="77777777" w:rsidR="005908A1" w:rsidRDefault="005908A1" w:rsidP="005908A1">
      <w:r>
        <w:t>Pre-conditions:</w:t>
      </w:r>
    </w:p>
    <w:p w14:paraId="2D767568" w14:textId="77777777" w:rsidR="005908A1" w:rsidRDefault="005908A1" w:rsidP="005908A1">
      <w:pPr>
        <w:pStyle w:val="B1"/>
      </w:pPr>
      <w:r>
        <w:t>1.</w:t>
      </w:r>
      <w:r>
        <w:tab/>
        <w:t xml:space="preserve">The SEALDD server acts as </w:t>
      </w:r>
      <w:proofErr w:type="spellStart"/>
      <w:r>
        <w:t>NSaaS</w:t>
      </w:r>
      <w:proofErr w:type="spellEnd"/>
      <w:r>
        <w:t xml:space="preserve"> provider, and is authorized to get network slice related information and capabilities in Network Slice </w:t>
      </w:r>
      <w:proofErr w:type="spellStart"/>
      <w:r>
        <w:t>ServiceProfile</w:t>
      </w:r>
      <w:proofErr w:type="spellEnd"/>
      <w:r>
        <w:t xml:space="preserve"> (3GPP TS 28.541 [12]) from NSCE server as defined in 3GPP TS 23.435 [21].</w:t>
      </w:r>
    </w:p>
    <w:p w14:paraId="3482EC20" w14:textId="77777777" w:rsidR="005908A1" w:rsidRDefault="005908A1" w:rsidP="005908A1">
      <w:pPr>
        <w:pStyle w:val="B1"/>
        <w:rPr>
          <w:rFonts w:eastAsia="宋体"/>
          <w:lang w:val="en-US" w:eastAsia="zh-CN"/>
        </w:rPr>
      </w:pPr>
      <w:r>
        <w:rPr>
          <w:lang w:val="en-US" w:eastAsia="zh-CN"/>
        </w:rPr>
        <w:t>2.</w:t>
      </w:r>
      <w:r>
        <w:rPr>
          <w:lang w:val="en-US" w:eastAsia="zh-CN"/>
        </w:rPr>
        <w:tab/>
        <w:t>The SEALDD policy for a group of users has been configured, by providing the VAL UE group ID (a</w:t>
      </w:r>
      <w:proofErr w:type="spellStart"/>
      <w:r>
        <w:rPr>
          <w:lang w:eastAsia="zh-CN"/>
        </w:rPr>
        <w:t>s</w:t>
      </w:r>
      <w:proofErr w:type="spellEnd"/>
      <w:r>
        <w:rPr>
          <w:lang w:eastAsia="zh-CN"/>
        </w:rPr>
        <w:t xml:space="preserve"> defined in clause 7.5 of 3GPP TS 23.434 [4]</w:t>
      </w:r>
      <w:r>
        <w:rPr>
          <w:lang w:val="en-US" w:eastAsia="zh-CN"/>
        </w:rPr>
        <w:t>), VAL UE identity list, or slice identifier in the SEALDD policy configuration request.</w:t>
      </w:r>
      <w:bookmarkStart w:id="369" w:name="_MON_1786374385"/>
      <w:bookmarkEnd w:id="369"/>
    </w:p>
    <w:p w14:paraId="1DA95D32" w14:textId="77777777" w:rsidR="005908A1" w:rsidRDefault="005908A1" w:rsidP="005908A1">
      <w:pPr>
        <w:pStyle w:val="TH"/>
        <w:rPr>
          <w:rFonts w:eastAsia="宋体"/>
          <w:lang w:val="en-US" w:eastAsia="zh-CN"/>
        </w:rPr>
      </w:pPr>
      <w:r>
        <w:rPr>
          <w:rFonts w:eastAsia="Times New Roman"/>
        </w:rPr>
        <w:object w:dxaOrig="6945" w:dyaOrig="3510" w14:anchorId="1A8CC4A6">
          <v:shape id="_x0000_i1052" type="#_x0000_t75" style="width:347.5pt;height:175.55pt" o:ole="">
            <v:imagedata r:id="rId72" o:title="" cropbottom="32888f" cropright="12085f"/>
          </v:shape>
          <o:OLEObject Type="Embed" ProgID="Word.Document.8" ShapeID="_x0000_i1052" DrawAspect="Content" ObjectID="_1800706396" r:id="rId73"/>
        </w:object>
      </w:r>
    </w:p>
    <w:p w14:paraId="05690B47" w14:textId="77777777" w:rsidR="005908A1" w:rsidRDefault="005908A1" w:rsidP="005908A1">
      <w:pPr>
        <w:pStyle w:val="TF"/>
        <w:overflowPunct w:val="0"/>
        <w:autoSpaceDE w:val="0"/>
        <w:autoSpaceDN w:val="0"/>
        <w:adjustRightInd w:val="0"/>
        <w:textAlignment w:val="baseline"/>
        <w:rPr>
          <w:rFonts w:eastAsia="宋体"/>
          <w:lang w:eastAsia="zh-CN"/>
        </w:rPr>
      </w:pPr>
      <w:r>
        <w:rPr>
          <w:lang w:eastAsia="en-GB"/>
        </w:rPr>
        <w:t xml:space="preserve">Figure </w:t>
      </w:r>
      <w:r>
        <w:t>9.9.2.5</w:t>
      </w:r>
      <w:r>
        <w:rPr>
          <w:lang w:eastAsia="zh-CN"/>
        </w:rPr>
        <w:t>-1</w:t>
      </w:r>
      <w:r>
        <w:rPr>
          <w:lang w:eastAsia="en-GB"/>
        </w:rPr>
        <w:t xml:space="preserve">: procedure of </w:t>
      </w:r>
      <w:r>
        <w:rPr>
          <w:lang w:val="en-US" w:eastAsia="en-GB"/>
        </w:rPr>
        <w:t xml:space="preserve">supporting the </w:t>
      </w:r>
      <w:r>
        <w:rPr>
          <w:rFonts w:eastAsia="宋体"/>
          <w:lang w:val="en-US" w:eastAsia="zh-CN"/>
        </w:rPr>
        <w:t>user group level QoS guarantee</w:t>
      </w:r>
    </w:p>
    <w:p w14:paraId="29E25A8B" w14:textId="77777777" w:rsidR="005908A1" w:rsidRDefault="005908A1" w:rsidP="005908A1">
      <w:pPr>
        <w:pStyle w:val="B1"/>
        <w:rPr>
          <w:rFonts w:eastAsia="宋体"/>
        </w:rPr>
      </w:pPr>
      <w:r>
        <w:t>1.</w:t>
      </w:r>
      <w:r>
        <w:tab/>
      </w:r>
      <w:r>
        <w:rPr>
          <w:lang w:eastAsia="zh-CN"/>
        </w:rPr>
        <w:t>The regular data transmission connection is established according to clause 9.2.2.2</w:t>
      </w:r>
      <w:r>
        <w:rPr>
          <w:rFonts w:eastAsia="宋体"/>
          <w:lang w:val="en-US" w:eastAsia="zh-CN"/>
        </w:rPr>
        <w:t xml:space="preserve">. </w:t>
      </w:r>
    </w:p>
    <w:p w14:paraId="6BB83F5D" w14:textId="77777777" w:rsidR="005908A1" w:rsidRDefault="005908A1" w:rsidP="005908A1">
      <w:pPr>
        <w:pStyle w:val="B1"/>
        <w:ind w:left="567" w:hanging="283"/>
        <w:rPr>
          <w:rFonts w:eastAsia="宋体"/>
          <w:lang w:val="en-US" w:eastAsia="zh-CN"/>
        </w:rPr>
      </w:pPr>
      <w:r>
        <w:rPr>
          <w:rFonts w:eastAsia="宋体"/>
          <w:lang w:val="en-US" w:eastAsia="zh-CN"/>
        </w:rPr>
        <w:t>2a.</w:t>
      </w:r>
      <w:r>
        <w:rPr>
          <w:rFonts w:eastAsia="宋体"/>
          <w:lang w:val="en-US" w:eastAsia="zh-CN"/>
        </w:rPr>
        <w:tab/>
        <w:t xml:space="preserve">Based on the configured </w:t>
      </w:r>
      <w:r>
        <w:rPr>
          <w:lang w:val="en-US" w:eastAsia="zh-CN"/>
        </w:rPr>
        <w:t xml:space="preserve">SEALDD policy </w:t>
      </w:r>
      <w:r>
        <w:rPr>
          <w:rFonts w:eastAsia="宋体"/>
          <w:lang w:val="en-US" w:eastAsia="zh-CN"/>
        </w:rPr>
        <w:t xml:space="preserve">and </w:t>
      </w:r>
      <w:r>
        <w:rPr>
          <w:lang w:val="en-US" w:eastAsia="zh-CN"/>
        </w:rPr>
        <w:t>network slice related information received from NSCE</w:t>
      </w:r>
      <w:r>
        <w:rPr>
          <w:rFonts w:eastAsia="宋体"/>
          <w:lang w:val="en-US" w:eastAsia="zh-CN"/>
        </w:rPr>
        <w:t xml:space="preserve">, the SEALDD server determines whether the </w:t>
      </w:r>
      <w:r>
        <w:rPr>
          <w:bCs/>
        </w:rPr>
        <w:t>slice related communication service lifecycle management</w:t>
      </w:r>
      <w:r>
        <w:rPr>
          <w:rFonts w:eastAsia="宋体"/>
          <w:bCs/>
          <w:lang w:val="en-US" w:eastAsia="zh-CN"/>
        </w:rPr>
        <w:t xml:space="preserve"> is needed, based on Network slice information, e.g., </w:t>
      </w:r>
      <w:r>
        <w:rPr>
          <w:lang w:eastAsia="ko-KR"/>
        </w:rPr>
        <w:t xml:space="preserve">Slice </w:t>
      </w:r>
      <w:r>
        <w:t>Coverage Area</w:t>
      </w:r>
      <w:r>
        <w:rPr>
          <w:rFonts w:eastAsia="宋体"/>
          <w:lang w:val="en-US" w:eastAsia="zh-CN"/>
        </w:rPr>
        <w:t xml:space="preserve">, </w:t>
      </w:r>
      <w:r>
        <w:t xml:space="preserve">Latency, and, Data volume, which specify the Network Slice characteristics, as specified in clause of </w:t>
      </w:r>
      <w:proofErr w:type="spellStart"/>
      <w:r>
        <w:t>ServiceProfile</w:t>
      </w:r>
      <w:proofErr w:type="spellEnd"/>
      <w:r>
        <w:t xml:space="preserve"> in 3GPP TS 28.541 [12]</w:t>
      </w:r>
      <w:r>
        <w:rPr>
          <w:rFonts w:eastAsia="宋体"/>
          <w:bCs/>
          <w:lang w:val="en-US" w:eastAsia="zh-CN"/>
        </w:rPr>
        <w:t xml:space="preserve">. If the performance of network slice identified by the provided </w:t>
      </w:r>
      <w:r>
        <w:rPr>
          <w:lang w:val="en-US" w:eastAsia="zh-CN"/>
        </w:rPr>
        <w:t>Slice identifier is</w:t>
      </w:r>
      <w:r>
        <w:rPr>
          <w:rFonts w:eastAsia="宋体"/>
          <w:bCs/>
          <w:lang w:val="en-US" w:eastAsia="zh-CN"/>
        </w:rPr>
        <w:t xml:space="preserve"> not satisfying, the SEALDD server could trigger </w:t>
      </w:r>
      <w:r>
        <w:rPr>
          <w:bCs/>
        </w:rPr>
        <w:t>slice related communication service</w:t>
      </w:r>
      <w:r>
        <w:rPr>
          <w:rFonts w:eastAsia="宋体"/>
          <w:bCs/>
          <w:lang w:val="en-US" w:eastAsia="zh-CN"/>
        </w:rPr>
        <w:t xml:space="preserve"> </w:t>
      </w:r>
      <w:r>
        <w:rPr>
          <w:bCs/>
        </w:rPr>
        <w:t>Reconfiguration</w:t>
      </w:r>
      <w:r>
        <w:rPr>
          <w:rFonts w:eastAsia="宋体"/>
          <w:bCs/>
          <w:lang w:val="en-US" w:eastAsia="zh-CN"/>
        </w:rPr>
        <w:t xml:space="preserve">. </w:t>
      </w:r>
    </w:p>
    <w:p w14:paraId="1663CDD2" w14:textId="48EC17F4" w:rsidR="005908A1" w:rsidRDefault="005908A1" w:rsidP="005908A1">
      <w:pPr>
        <w:pStyle w:val="B1"/>
        <w:ind w:left="567" w:firstLine="0"/>
        <w:rPr>
          <w:rFonts w:eastAsia="宋体"/>
          <w:lang w:val="en-US" w:eastAsia="zh-CN"/>
        </w:rPr>
      </w:pPr>
      <w:r>
        <w:rPr>
          <w:rFonts w:eastAsia="宋体"/>
          <w:lang w:val="en-US" w:eastAsia="zh-CN"/>
        </w:rPr>
        <w:t xml:space="preserve">If the network slice related information </w:t>
      </w:r>
      <w:r>
        <w:rPr>
          <w:rFonts w:eastAsia="宋体"/>
          <w:bCs/>
          <w:lang w:val="en-US" w:eastAsia="zh-CN"/>
        </w:rPr>
        <w:t xml:space="preserve">of network slice identified by the provided </w:t>
      </w:r>
      <w:r>
        <w:rPr>
          <w:lang w:val="en-US" w:eastAsia="zh-CN"/>
        </w:rPr>
        <w:t xml:space="preserve">Slice identifier is not </w:t>
      </w:r>
      <w:r>
        <w:rPr>
          <w:rFonts w:eastAsia="宋体"/>
          <w:lang w:val="en-US" w:eastAsia="zh-CN"/>
        </w:rPr>
        <w:t xml:space="preserve">received from NSCE before, the SEALDD server </w:t>
      </w:r>
      <w:del w:id="370" w:author="Huawei#65" w:date="2025-02-07T15:20:00Z">
        <w:r w:rsidDel="00360764">
          <w:rPr>
            <w:rFonts w:eastAsia="宋体"/>
            <w:lang w:val="en-US" w:eastAsia="zh-CN"/>
          </w:rPr>
          <w:delText>can get</w:delText>
        </w:r>
      </w:del>
      <w:ins w:id="371" w:author="Huawei#65" w:date="2025-02-07T15:20:00Z">
        <w:r w:rsidR="00360764">
          <w:rPr>
            <w:rFonts w:eastAsia="宋体"/>
            <w:lang w:val="en-US" w:eastAsia="zh-CN"/>
          </w:rPr>
          <w:t>obtains</w:t>
        </w:r>
      </w:ins>
      <w:r>
        <w:rPr>
          <w:rFonts w:eastAsia="宋体"/>
          <w:lang w:val="en-US" w:eastAsia="zh-CN"/>
        </w:rPr>
        <w:t xml:space="preserve"> the </w:t>
      </w:r>
      <w:r>
        <w:rPr>
          <w:rFonts w:eastAsia="宋体"/>
          <w:bCs/>
          <w:lang w:val="en-US" w:eastAsia="zh-CN"/>
        </w:rPr>
        <w:t>Network slice information</w:t>
      </w:r>
      <w:r>
        <w:rPr>
          <w:rFonts w:eastAsia="宋体"/>
          <w:lang w:val="en-US" w:eastAsia="zh-CN"/>
        </w:rPr>
        <w:t xml:space="preserve"> by invoking the </w:t>
      </w:r>
      <w:r>
        <w:t>Network Slice Information delivery</w:t>
      </w:r>
      <w:r>
        <w:rPr>
          <w:rFonts w:eastAsia="宋体"/>
          <w:lang w:val="en-US" w:eastAsia="zh-CN"/>
        </w:rPr>
        <w:t xml:space="preserve"> as defined in 3GPP TS 23.435 [21], clause 9.17.</w:t>
      </w:r>
    </w:p>
    <w:p w14:paraId="0DDBAEA9" w14:textId="77777777" w:rsidR="005908A1" w:rsidRDefault="005908A1" w:rsidP="005908A1">
      <w:pPr>
        <w:pStyle w:val="B1"/>
        <w:ind w:left="567" w:firstLine="0"/>
        <w:rPr>
          <w:rFonts w:eastAsia="宋体"/>
          <w:lang w:val="en-US" w:eastAsia="zh-CN"/>
        </w:rPr>
      </w:pPr>
      <w:r>
        <w:rPr>
          <w:rFonts w:eastAsia="宋体"/>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宋体"/>
          <w:lang w:val="en-US" w:eastAsia="zh-CN"/>
        </w:rPr>
        <w:t xml:space="preserve"> SEALDD server </w:t>
      </w:r>
      <w:r>
        <w:t>has subscribed to consume 5GC services like LCS or NEF monitoring events related to UE actual location, or UE mobility analytics from NWDAF)</w:t>
      </w:r>
      <w:r>
        <w:rPr>
          <w:rFonts w:eastAsia="宋体"/>
          <w:lang w:val="en-US" w:eastAsia="zh-CN"/>
        </w:rPr>
        <w:t xml:space="preserve"> or Location service from SEAL.</w:t>
      </w:r>
    </w:p>
    <w:p w14:paraId="3FC833CE" w14:textId="77777777" w:rsidR="005908A1" w:rsidRDefault="005908A1" w:rsidP="005908A1">
      <w:pPr>
        <w:pStyle w:val="B1"/>
        <w:ind w:left="567" w:hanging="283"/>
        <w:rPr>
          <w:rFonts w:eastAsia="宋体"/>
          <w:lang w:val="en-US" w:eastAsia="zh-CN"/>
        </w:rPr>
      </w:pPr>
      <w:r>
        <w:rPr>
          <w:rFonts w:eastAsia="宋体"/>
          <w:lang w:val="en-US" w:eastAsia="zh-CN"/>
        </w:rPr>
        <w:t>2b.</w:t>
      </w:r>
      <w:r>
        <w:rPr>
          <w:rFonts w:eastAsia="宋体"/>
          <w:lang w:val="en-US" w:eastAsia="zh-CN"/>
        </w:rPr>
        <w:tab/>
        <w:t xml:space="preserve">Based on the configured </w:t>
      </w:r>
      <w:r>
        <w:rPr>
          <w:lang w:val="en-US" w:eastAsia="zh-CN"/>
        </w:rPr>
        <w:t>SEALDD policy, t</w:t>
      </w:r>
      <w:r>
        <w:rPr>
          <w:rFonts w:eastAsia="宋体"/>
          <w:lang w:val="en-US" w:eastAsia="zh-CN"/>
        </w:rPr>
        <w:t xml:space="preserve">he SEALDD server initiates </w:t>
      </w:r>
      <w:bookmarkStart w:id="372" w:name="_Toc36191989"/>
      <w:bookmarkStart w:id="373" w:name="_Toc45193079"/>
      <w:bookmarkStart w:id="374" w:name="_Toc145939702"/>
      <w:bookmarkStart w:id="375" w:name="_Toc47592711"/>
      <w:bookmarkStart w:id="376" w:name="_Toc51834798"/>
      <w:r>
        <w:rPr>
          <w:rFonts w:eastAsia="宋体"/>
          <w:lang w:val="en-US" w:eastAsia="zh-CN"/>
        </w:rPr>
        <w:t xml:space="preserve">AF session with required QoS </w:t>
      </w:r>
      <w:bookmarkEnd w:id="372"/>
      <w:bookmarkEnd w:id="373"/>
      <w:bookmarkEnd w:id="374"/>
      <w:bookmarkEnd w:id="375"/>
      <w:bookmarkEnd w:id="376"/>
      <w:r>
        <w:rPr>
          <w:rFonts w:eastAsia="宋体"/>
          <w:lang w:val="en-US" w:eastAsia="zh-CN"/>
        </w:rPr>
        <w:t xml:space="preserve">as defined in 3GPP TS 23.502 [6], clause 4.15.6.6a, or </w:t>
      </w:r>
      <w:r>
        <w:rPr>
          <w:rFonts w:eastAsia="宋体"/>
        </w:rPr>
        <w:t>Multi-member AF session with required QoS</w:t>
      </w:r>
      <w:r>
        <w:rPr>
          <w:rFonts w:eastAsia="宋体"/>
          <w:lang w:val="en-US" w:eastAsia="zh-CN"/>
        </w:rPr>
        <w:t xml:space="preserve"> as defined in 3GPP TS 23.502 [6], clause 4.16.5.3, or QoS/resource management capability provided by SEAL NRM as defined in 3GPP TS 23.434 [4], clause </w:t>
      </w:r>
      <w:r>
        <w:t>14.3.5.2</w:t>
      </w:r>
      <w:r>
        <w:rPr>
          <w:rFonts w:eastAsia="宋体"/>
          <w:lang w:val="en-US" w:eastAsia="zh-CN"/>
        </w:rPr>
        <w:t xml:space="preserve">. </w:t>
      </w:r>
    </w:p>
    <w:p w14:paraId="7E783854" w14:textId="77777777" w:rsidR="005908A1" w:rsidRDefault="005908A1" w:rsidP="005908A1">
      <w:pPr>
        <w:pStyle w:val="B1"/>
        <w:ind w:left="567" w:hanging="283"/>
        <w:rPr>
          <w:rFonts w:eastAsia="宋体"/>
          <w:lang w:val="en-US" w:eastAsia="zh-CN"/>
        </w:rPr>
      </w:pPr>
      <w:r>
        <w:rPr>
          <w:rFonts w:eastAsia="宋体"/>
          <w:lang w:val="en-US" w:eastAsia="zh-CN"/>
        </w:rPr>
        <w:t>2c.</w:t>
      </w:r>
      <w:r>
        <w:rPr>
          <w:rFonts w:eastAsia="宋体"/>
          <w:lang w:val="en-US" w:eastAsia="zh-CN"/>
        </w:rPr>
        <w:tab/>
        <w:t xml:space="preserve">Based on the configured </w:t>
      </w:r>
      <w:r>
        <w:rPr>
          <w:lang w:val="en-US" w:eastAsia="zh-CN"/>
        </w:rPr>
        <w:t>SEALDD policy, t</w:t>
      </w:r>
      <w:r>
        <w:rPr>
          <w:rFonts w:eastAsia="宋体"/>
          <w:lang w:val="en-US" w:eastAsia="zh-CN"/>
        </w:rPr>
        <w:t>he SEALDD server determines whether the SEALDD enabled bandwidth control</w:t>
      </w:r>
      <w:r>
        <w:rPr>
          <w:lang w:val="en-US"/>
        </w:rPr>
        <w:t xml:space="preserve"> </w:t>
      </w:r>
      <w:r>
        <w:rPr>
          <w:rFonts w:eastAsia="宋体"/>
          <w:lang w:val="en-US" w:eastAsia="zh-CN"/>
        </w:rPr>
        <w:t xml:space="preserve">is needed. If needed(e.g., multiple </w:t>
      </w:r>
      <w:r>
        <w:rPr>
          <w:lang w:val="en-US" w:eastAsia="zh-CN"/>
        </w:rPr>
        <w:t xml:space="preserve">user groups have different </w:t>
      </w:r>
      <w:r>
        <w:rPr>
          <w:rFonts w:eastAsia="宋体"/>
          <w:lang w:val="en-US" w:eastAsia="zh-CN"/>
        </w:rPr>
        <w:t>bandwidth requirements), the SEALDD server may initiate the SEALDD enabled bandwidth control for different VAL users as defined in 3GPP TS23.433, clause 9.8.2.</w:t>
      </w:r>
    </w:p>
    <w:p w14:paraId="66A7C3AE" w14:textId="34461369" w:rsidR="00066C52" w:rsidRPr="005908A1" w:rsidRDefault="00066C52" w:rsidP="00552520">
      <w:pPr>
        <w:outlineLvl w:val="0"/>
        <w:rPr>
          <w:rFonts w:eastAsia="宋体"/>
          <w:noProof/>
          <w:highlight w:val="yellow"/>
          <w:lang w:val="en-US" w:eastAsia="zh-CN"/>
        </w:rPr>
      </w:pPr>
    </w:p>
    <w:p w14:paraId="2285D1D9" w14:textId="77777777" w:rsidR="00066C52" w:rsidRDefault="00066C52" w:rsidP="00066C52">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2C56FBEE" w14:textId="77777777" w:rsidR="005908A1" w:rsidRDefault="005908A1" w:rsidP="005908A1">
      <w:pPr>
        <w:pStyle w:val="4"/>
      </w:pPr>
      <w:bookmarkStart w:id="377" w:name="_Toc187766194"/>
      <w:r>
        <w:t>9.10.2.1</w:t>
      </w:r>
      <w:r>
        <w:tab/>
        <w:t>SEALDD policy configuration</w:t>
      </w:r>
      <w:bookmarkEnd w:id="377"/>
      <w:r>
        <w:t xml:space="preserve"> </w:t>
      </w:r>
    </w:p>
    <w:p w14:paraId="200BA8E3" w14:textId="77777777" w:rsidR="005908A1" w:rsidRDefault="005908A1" w:rsidP="005908A1">
      <w:pPr>
        <w:rPr>
          <w:lang w:val="en-US" w:eastAsia="zh-CN"/>
        </w:rPr>
      </w:pPr>
      <w:r>
        <w:rPr>
          <w:lang w:val="en-US" w:eastAsia="zh-CN"/>
        </w:rPr>
        <w:t>Figure 9.10.2.1-1 illustrates the procedure for SEALDD policy configuration from the VAL server used for SEALDD policy configuration to the SEALDD server.</w:t>
      </w:r>
    </w:p>
    <w:p w14:paraId="7A5AD49E" w14:textId="77777777" w:rsidR="005908A1" w:rsidRDefault="005908A1" w:rsidP="005908A1">
      <w:pPr>
        <w:pStyle w:val="TH"/>
        <w:rPr>
          <w:lang w:val="en-US" w:eastAsia="zh-CN"/>
        </w:rPr>
      </w:pPr>
      <w:r>
        <w:rPr>
          <w:rFonts w:eastAsia="Times New Roman"/>
          <w:lang w:val="en-US" w:eastAsia="zh-CN"/>
        </w:rPr>
        <w:object w:dxaOrig="6405" w:dyaOrig="4230" w14:anchorId="671B1F96">
          <v:shape id="_x0000_i1053" type="#_x0000_t75" style="width:319.85pt;height:211.55pt" o:ole="">
            <v:imagedata r:id="rId74" o:title=""/>
          </v:shape>
          <o:OLEObject Type="Embed" ProgID="Word.Document.12" ShapeID="_x0000_i1053" DrawAspect="Content" ObjectID="_1800706397" r:id="rId75">
            <o:FieldCodes>\s</o:FieldCodes>
          </o:OLEObject>
        </w:object>
      </w:r>
    </w:p>
    <w:p w14:paraId="099BAE88" w14:textId="77777777" w:rsidR="005908A1" w:rsidRDefault="005908A1" w:rsidP="005908A1">
      <w:pPr>
        <w:pStyle w:val="TF"/>
        <w:rPr>
          <w:lang w:val="en-US" w:eastAsia="zh-CN"/>
        </w:rPr>
      </w:pPr>
      <w:r>
        <w:rPr>
          <w:lang w:val="en-US" w:eastAsia="zh-CN"/>
        </w:rPr>
        <w:t>Figure 9.10.2.1-1: SEALDD policy configuration</w:t>
      </w:r>
    </w:p>
    <w:p w14:paraId="34835812" w14:textId="77777777" w:rsidR="005908A1" w:rsidRDefault="005908A1" w:rsidP="005908A1">
      <w:pPr>
        <w:pStyle w:val="B1"/>
        <w:rPr>
          <w:lang w:val="en-US" w:eastAsia="zh-CN"/>
        </w:rPr>
      </w:pPr>
      <w:r>
        <w:rPr>
          <w:lang w:val="en-US" w:eastAsia="zh-CN"/>
        </w:rPr>
        <w:t>1.</w:t>
      </w:r>
      <w:r>
        <w:rPr>
          <w:lang w:val="en-US" w:eastAsia="zh-CN"/>
        </w:rPr>
        <w:tab/>
        <w:t>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2DD67B03" w14:textId="2E1239B8" w:rsidR="005908A1" w:rsidRDefault="005908A1" w:rsidP="005908A1">
      <w:pPr>
        <w:pStyle w:val="B1"/>
        <w:rPr>
          <w:lang w:val="en-US" w:eastAsia="zh-CN"/>
        </w:rPr>
      </w:pPr>
      <w:r>
        <w:rPr>
          <w:lang w:val="en-US" w:eastAsia="zh-CN"/>
        </w:rPr>
        <w:t>2.</w:t>
      </w:r>
      <w:r>
        <w:rPr>
          <w:lang w:val="en-US" w:eastAsia="zh-CN"/>
        </w:rPr>
        <w:tab/>
        <w:t xml:space="preserve">The SEALDD server performs authorization check to verify whether the VAL server </w:t>
      </w:r>
      <w:del w:id="378" w:author="Huawei#65" w:date="2025-02-07T15:20:00Z">
        <w:r w:rsidDel="00360764">
          <w:rPr>
            <w:lang w:val="en-US" w:eastAsia="zh-CN"/>
          </w:rPr>
          <w:delText>can be</w:delText>
        </w:r>
      </w:del>
      <w:ins w:id="379" w:author="Huawei#65" w:date="2025-02-07T15:20:00Z">
        <w:r w:rsidR="00360764">
          <w:rPr>
            <w:lang w:val="en-US" w:eastAsia="zh-CN"/>
          </w:rPr>
          <w:t>is</w:t>
        </w:r>
      </w:ins>
      <w:r>
        <w:rPr>
          <w:lang w:val="en-US" w:eastAsia="zh-CN"/>
        </w:rPr>
        <w:t xml:space="preserve"> accepted/authorized to configure the SEALDD policy.</w:t>
      </w:r>
    </w:p>
    <w:p w14:paraId="1839FF14" w14:textId="77777777" w:rsidR="005908A1" w:rsidRDefault="005908A1" w:rsidP="005908A1">
      <w:pPr>
        <w:pStyle w:val="B1"/>
        <w:rPr>
          <w:lang w:val="en-US" w:eastAsia="zh-CN"/>
        </w:rPr>
      </w:pPr>
      <w:r>
        <w:rPr>
          <w:lang w:val="en-US" w:eastAsia="zh-CN"/>
        </w:rPr>
        <w:t>3.</w:t>
      </w:r>
      <w:r>
        <w:rPr>
          <w:lang w:val="en-US" w:eastAsia="zh-CN"/>
        </w:rPr>
        <w:tab/>
        <w:t>Upon successful authorization, the SEALDD server stores the SEALDD policy for later use (e.g. for bandwidth control, transmission quality guarantee) and replies to the VAL server with the SEALDD policy configuration response.</w:t>
      </w:r>
    </w:p>
    <w:p w14:paraId="03FB65B5" w14:textId="77777777" w:rsidR="005908A1" w:rsidRDefault="005908A1" w:rsidP="005908A1">
      <w:pPr>
        <w:pStyle w:val="4"/>
      </w:pPr>
      <w:bookmarkStart w:id="380" w:name="_Toc187766195"/>
      <w:r>
        <w:t>9.10.2.2</w:t>
      </w:r>
      <w:r>
        <w:tab/>
        <w:t>SEALDD policy configuration update</w:t>
      </w:r>
      <w:bookmarkEnd w:id="380"/>
    </w:p>
    <w:p w14:paraId="5E797026" w14:textId="77777777" w:rsidR="005908A1" w:rsidRDefault="005908A1" w:rsidP="005908A1">
      <w:pPr>
        <w:rPr>
          <w:lang w:val="en-US" w:eastAsia="zh-CN"/>
        </w:rPr>
      </w:pPr>
      <w:r>
        <w:rPr>
          <w:lang w:val="en-US" w:eastAsia="zh-CN"/>
        </w:rPr>
        <w:t>Figure 9.10.2.2-1 illustrates the procedure for SEALDD policy configuration update from the VAL server used for SEALDD policy configuration to the SEALDD server.</w:t>
      </w:r>
    </w:p>
    <w:p w14:paraId="73D03FC3" w14:textId="77777777" w:rsidR="005908A1" w:rsidRDefault="005908A1" w:rsidP="005908A1">
      <w:pPr>
        <w:pStyle w:val="TH"/>
        <w:rPr>
          <w:lang w:val="en-US" w:eastAsia="zh-CN"/>
        </w:rPr>
      </w:pPr>
      <w:r>
        <w:rPr>
          <w:rFonts w:eastAsia="Times New Roman"/>
          <w:lang w:val="en-US" w:eastAsia="zh-CN"/>
        </w:rPr>
        <w:object w:dxaOrig="6405" w:dyaOrig="4230" w14:anchorId="16979E9A">
          <v:shape id="_x0000_i1054" type="#_x0000_t75" style="width:319.85pt;height:211.55pt" o:ole="">
            <v:imagedata r:id="rId76" o:title=""/>
          </v:shape>
          <o:OLEObject Type="Embed" ProgID="Word.Document.12" ShapeID="_x0000_i1054" DrawAspect="Content" ObjectID="_1800706398" r:id="rId77">
            <o:FieldCodes>\s</o:FieldCodes>
          </o:OLEObject>
        </w:object>
      </w:r>
    </w:p>
    <w:p w14:paraId="172B1381" w14:textId="77777777" w:rsidR="005908A1" w:rsidRDefault="005908A1" w:rsidP="005908A1">
      <w:pPr>
        <w:pStyle w:val="TF"/>
        <w:rPr>
          <w:lang w:val="en-US" w:eastAsia="zh-CN"/>
        </w:rPr>
      </w:pPr>
      <w:r>
        <w:rPr>
          <w:lang w:val="en-US" w:eastAsia="zh-CN"/>
        </w:rPr>
        <w:t>Figure 9.10.2.2-1: SEALDD policy configuration update</w:t>
      </w:r>
    </w:p>
    <w:p w14:paraId="6A97F27C" w14:textId="77777777" w:rsidR="005908A1" w:rsidRDefault="005908A1" w:rsidP="005908A1">
      <w:pPr>
        <w:pStyle w:val="B1"/>
        <w:rPr>
          <w:lang w:val="en-US" w:eastAsia="zh-CN"/>
        </w:rPr>
      </w:pPr>
      <w:r>
        <w:rPr>
          <w:lang w:val="en-US" w:eastAsia="zh-CN"/>
        </w:rPr>
        <w:t>1.</w:t>
      </w:r>
      <w:r>
        <w:rPr>
          <w:lang w:val="en-US" w:eastAsia="zh-CN"/>
        </w:rPr>
        <w:tab/>
        <w:t xml:space="preserve">The VAL server used for SEALDD policy configuration determines that the existing SEALDD policy needs to be updated, the VAL server sends the SEALDD policy configuration update request to the SEALDD server. </w:t>
      </w:r>
    </w:p>
    <w:p w14:paraId="623E68D8" w14:textId="7F335E8C" w:rsidR="005908A1" w:rsidRDefault="005908A1" w:rsidP="005908A1">
      <w:pPr>
        <w:pStyle w:val="B1"/>
        <w:rPr>
          <w:lang w:val="en-US" w:eastAsia="zh-CN"/>
        </w:rPr>
      </w:pPr>
      <w:r>
        <w:rPr>
          <w:lang w:val="en-US" w:eastAsia="zh-CN"/>
        </w:rPr>
        <w:lastRenderedPageBreak/>
        <w:t>2.</w:t>
      </w:r>
      <w:r>
        <w:rPr>
          <w:lang w:val="en-US" w:eastAsia="zh-CN"/>
        </w:rPr>
        <w:tab/>
        <w:t xml:space="preserve">The SEALDD server performs authorization check to verify whether the VAL server </w:t>
      </w:r>
      <w:del w:id="381" w:author="Huawei#65" w:date="2025-02-07T15:20:00Z">
        <w:r w:rsidDel="00360764">
          <w:rPr>
            <w:lang w:val="en-US" w:eastAsia="zh-CN"/>
          </w:rPr>
          <w:delText>can be</w:delText>
        </w:r>
      </w:del>
      <w:ins w:id="382" w:author="Huawei#65" w:date="2025-02-07T15:20:00Z">
        <w:r w:rsidR="00360764">
          <w:rPr>
            <w:lang w:val="en-US" w:eastAsia="zh-CN"/>
          </w:rPr>
          <w:t>is</w:t>
        </w:r>
      </w:ins>
      <w:r>
        <w:rPr>
          <w:lang w:val="en-US" w:eastAsia="zh-CN"/>
        </w:rPr>
        <w:t xml:space="preserve"> accepted/authorized to update the SEALDD policy configuration.</w:t>
      </w:r>
    </w:p>
    <w:p w14:paraId="0F491298" w14:textId="77777777" w:rsidR="005908A1" w:rsidRDefault="005908A1" w:rsidP="005908A1">
      <w:pPr>
        <w:pStyle w:val="B1"/>
        <w:rPr>
          <w:lang w:val="en-US" w:eastAsia="zh-CN"/>
        </w:rPr>
      </w:pPr>
      <w:r>
        <w:rPr>
          <w:lang w:val="en-US" w:eastAsia="zh-CN"/>
        </w:rPr>
        <w:t>3.</w:t>
      </w:r>
      <w:r>
        <w:rPr>
          <w:lang w:val="en-US" w:eastAsia="zh-CN"/>
        </w:rPr>
        <w:tab/>
        <w:t>Upon successful authorization, the SEALDD server updates the SEALDD policy configuration and replies to the VAL server with the SEALDD policy configuration update response.</w:t>
      </w:r>
    </w:p>
    <w:p w14:paraId="015B08D2" w14:textId="77777777" w:rsidR="005908A1" w:rsidRDefault="005908A1" w:rsidP="005908A1">
      <w:pPr>
        <w:pStyle w:val="4"/>
      </w:pPr>
      <w:bookmarkStart w:id="383" w:name="_Toc187766196"/>
      <w:r>
        <w:t>9.10.2.3</w:t>
      </w:r>
      <w:r>
        <w:tab/>
        <w:t>SEALDD policy configuration delete</w:t>
      </w:r>
      <w:bookmarkEnd w:id="383"/>
    </w:p>
    <w:p w14:paraId="1C6E0B3A" w14:textId="77777777" w:rsidR="005908A1" w:rsidRDefault="005908A1" w:rsidP="005908A1">
      <w:pPr>
        <w:rPr>
          <w:lang w:val="en-US" w:eastAsia="zh-CN"/>
        </w:rPr>
      </w:pPr>
      <w:r>
        <w:rPr>
          <w:lang w:val="en-US" w:eastAsia="zh-CN"/>
        </w:rPr>
        <w:t>Figure 9.10.2.3-1 illustrates the procedure for SEALDD policy configuration delete from the VAL server used for SEALDD policy configuration to the SEALDD server.</w:t>
      </w:r>
    </w:p>
    <w:p w14:paraId="44B1669F" w14:textId="77777777" w:rsidR="005908A1" w:rsidRDefault="005908A1" w:rsidP="005908A1">
      <w:pPr>
        <w:pStyle w:val="TH"/>
        <w:rPr>
          <w:lang w:val="en-US" w:eastAsia="zh-CN"/>
        </w:rPr>
      </w:pPr>
      <w:r>
        <w:rPr>
          <w:rFonts w:eastAsia="Times New Roman"/>
          <w:noProof/>
        </w:rPr>
        <w:object w:dxaOrig="8370" w:dyaOrig="3855" w14:anchorId="51AC3D01">
          <v:shape id="_x0000_i1055" type="#_x0000_t75" alt="" style="width:418.45pt;height:193.05pt;mso-width-percent:0;mso-height-percent:0;mso-width-percent:0;mso-height-percent:0" o:ole="">
            <v:imagedata r:id="rId78" o:title=""/>
          </v:shape>
          <o:OLEObject Type="Embed" ProgID="Visio.Drawing.15" ShapeID="_x0000_i1055" DrawAspect="Content" ObjectID="_1800706399" r:id="rId79"/>
        </w:object>
      </w:r>
    </w:p>
    <w:p w14:paraId="64BAA9BA" w14:textId="77777777" w:rsidR="005908A1" w:rsidRDefault="005908A1" w:rsidP="005908A1">
      <w:pPr>
        <w:pStyle w:val="TF"/>
        <w:rPr>
          <w:lang w:val="en-US" w:eastAsia="zh-CN"/>
        </w:rPr>
      </w:pPr>
      <w:r>
        <w:rPr>
          <w:lang w:val="en-US" w:eastAsia="zh-CN"/>
        </w:rPr>
        <w:t>Figure 9.10.2.3-1: SEALDD policy configuration delete</w:t>
      </w:r>
    </w:p>
    <w:p w14:paraId="680E437F" w14:textId="77777777" w:rsidR="005908A1" w:rsidRDefault="005908A1" w:rsidP="005908A1">
      <w:pPr>
        <w:pStyle w:val="B1"/>
        <w:rPr>
          <w:lang w:val="en-US" w:eastAsia="zh-CN"/>
        </w:rPr>
      </w:pPr>
      <w:r>
        <w:rPr>
          <w:lang w:val="en-US" w:eastAsia="zh-CN"/>
        </w:rPr>
        <w:t>1.</w:t>
      </w:r>
      <w:r>
        <w:rPr>
          <w:lang w:val="en-US" w:eastAsia="zh-CN"/>
        </w:rPr>
        <w:tab/>
        <w:t xml:space="preserve">The VAL server used for SEALDD policy configuration determines that the existing SEALDD policy needs to be deleted, the VAL server sends the SEALDD policy configuration delete request to the SEALDD server. </w:t>
      </w:r>
    </w:p>
    <w:p w14:paraId="064053CE" w14:textId="21FA629B" w:rsidR="005908A1" w:rsidRDefault="005908A1" w:rsidP="005908A1">
      <w:pPr>
        <w:pStyle w:val="B1"/>
        <w:rPr>
          <w:lang w:val="en-US" w:eastAsia="zh-CN"/>
        </w:rPr>
      </w:pPr>
      <w:r>
        <w:rPr>
          <w:lang w:val="en-US" w:eastAsia="zh-CN"/>
        </w:rPr>
        <w:t>2.</w:t>
      </w:r>
      <w:r>
        <w:rPr>
          <w:lang w:val="en-US" w:eastAsia="zh-CN"/>
        </w:rPr>
        <w:tab/>
        <w:t xml:space="preserve">The SEALDD server performs authorization check to verify whether the VAL server </w:t>
      </w:r>
      <w:del w:id="384" w:author="Huawei#65" w:date="2025-02-07T15:20:00Z">
        <w:r w:rsidDel="00360764">
          <w:rPr>
            <w:lang w:val="en-US" w:eastAsia="zh-CN"/>
          </w:rPr>
          <w:delText>can be</w:delText>
        </w:r>
      </w:del>
      <w:ins w:id="385" w:author="Huawei#65" w:date="2025-02-07T15:20:00Z">
        <w:r w:rsidR="00360764">
          <w:rPr>
            <w:lang w:val="en-US" w:eastAsia="zh-CN"/>
          </w:rPr>
          <w:t>is</w:t>
        </w:r>
      </w:ins>
      <w:r>
        <w:rPr>
          <w:lang w:val="en-US" w:eastAsia="zh-CN"/>
        </w:rPr>
        <w:t xml:space="preserve"> accepted/authorized to delete the SEALDD policy configuration.</w:t>
      </w:r>
    </w:p>
    <w:p w14:paraId="6CDBB231" w14:textId="77777777" w:rsidR="005908A1" w:rsidRDefault="005908A1" w:rsidP="005908A1">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434FF005" w14:textId="77777777" w:rsidR="005908A1" w:rsidRDefault="005908A1" w:rsidP="005908A1">
      <w:pPr>
        <w:pStyle w:val="4"/>
        <w:rPr>
          <w:lang w:val="en-US" w:eastAsia="zh-CN"/>
        </w:rPr>
      </w:pPr>
      <w:bookmarkStart w:id="386" w:name="_Toc187766197"/>
      <w:r>
        <w:t>9.10.2.4</w:t>
      </w:r>
      <w:r>
        <w:tab/>
        <w:t xml:space="preserve">SEALDD </w:t>
      </w:r>
      <w:r>
        <w:rPr>
          <w:lang w:val="en-US" w:eastAsia="zh-CN"/>
        </w:rPr>
        <w:t xml:space="preserve">client </w:t>
      </w:r>
      <w:r>
        <w:t xml:space="preserve">policy configuration </w:t>
      </w:r>
      <w:r>
        <w:rPr>
          <w:lang w:val="en-US" w:eastAsia="zh-CN"/>
        </w:rPr>
        <w:t>request</w:t>
      </w:r>
      <w:bookmarkEnd w:id="386"/>
    </w:p>
    <w:p w14:paraId="6CB7D125" w14:textId="77777777" w:rsidR="005908A1" w:rsidRDefault="005908A1" w:rsidP="005908A1">
      <w:pPr>
        <w:rPr>
          <w:lang w:val="en-US" w:eastAsia="zh-CN"/>
        </w:rPr>
      </w:pPr>
      <w:r>
        <w:rPr>
          <w:lang w:val="en-US" w:eastAsia="zh-CN"/>
        </w:rPr>
        <w:t>Figure 9.10.2.4-1 illustrates the procedure for SEALDD client policy configuration request from the SEALDD server to the SEALDD client.</w:t>
      </w:r>
    </w:p>
    <w:p w14:paraId="62DF76C5" w14:textId="77777777" w:rsidR="005908A1" w:rsidRDefault="005908A1" w:rsidP="005908A1">
      <w:pPr>
        <w:rPr>
          <w:lang w:val="en-US" w:eastAsia="zh-CN"/>
        </w:rPr>
      </w:pPr>
      <w:r>
        <w:rPr>
          <w:lang w:val="en-US" w:eastAsia="zh-CN"/>
        </w:rPr>
        <w:t>Pre-condition:</w:t>
      </w:r>
    </w:p>
    <w:p w14:paraId="31DC46FF" w14:textId="77777777" w:rsidR="005908A1" w:rsidRDefault="005908A1" w:rsidP="005908A1">
      <w:pPr>
        <w:pStyle w:val="B1"/>
        <w:rPr>
          <w:lang w:val="en-US" w:eastAsia="zh-CN"/>
        </w:rPr>
      </w:pPr>
      <w:r>
        <w:rPr>
          <w:lang w:val="en-US" w:eastAsia="zh-CN"/>
        </w:rPr>
        <w:t>1.</w:t>
      </w:r>
      <w:r>
        <w:rPr>
          <w:lang w:val="en-US" w:eastAsia="zh-CN"/>
        </w:rPr>
        <w:tab/>
        <w:t>The SEALDD connectivity has been established between the SEALDD client and SEALDD server.</w:t>
      </w:r>
    </w:p>
    <w:p w14:paraId="6A9C7FE6" w14:textId="77777777" w:rsidR="005908A1" w:rsidRDefault="005908A1" w:rsidP="005908A1">
      <w:pPr>
        <w:pStyle w:val="TH"/>
      </w:pPr>
      <w:r>
        <w:rPr>
          <w:rFonts w:eastAsia="Times New Roman"/>
        </w:rPr>
        <w:object w:dxaOrig="5325" w:dyaOrig="2670" w14:anchorId="57AD3F01">
          <v:shape id="_x0000_i1056" type="#_x0000_t75" style="width:266.6pt;height:133.55pt" o:ole="">
            <v:imagedata r:id="rId80" o:title=""/>
          </v:shape>
          <o:OLEObject Type="Embed" ProgID="Visio.Drawing.15" ShapeID="_x0000_i1056" DrawAspect="Content" ObjectID="_1800706400" r:id="rId81"/>
        </w:object>
      </w:r>
    </w:p>
    <w:p w14:paraId="10E37D8A" w14:textId="77777777" w:rsidR="005908A1" w:rsidRDefault="005908A1" w:rsidP="005908A1">
      <w:pPr>
        <w:pStyle w:val="TF"/>
        <w:rPr>
          <w:lang w:val="en-US" w:eastAsia="zh-CN"/>
        </w:rPr>
      </w:pPr>
      <w:r>
        <w:rPr>
          <w:lang w:val="en-US" w:eastAsia="zh-CN"/>
        </w:rPr>
        <w:t>Figure 9.10.2.4-1: SEALDD client policy configuration request</w:t>
      </w:r>
    </w:p>
    <w:p w14:paraId="0253C897" w14:textId="77777777" w:rsidR="005908A1" w:rsidRDefault="005908A1" w:rsidP="005908A1">
      <w:pPr>
        <w:pStyle w:val="B1"/>
        <w:rPr>
          <w:lang w:val="en-US" w:eastAsia="zh-CN"/>
        </w:rPr>
      </w:pPr>
      <w:r>
        <w:rPr>
          <w:lang w:val="en-US" w:eastAsia="zh-CN"/>
        </w:rPr>
        <w:lastRenderedPageBreak/>
        <w:t>1.</w:t>
      </w:r>
      <w:r>
        <w:rPr>
          <w:lang w:val="en-US" w:eastAsia="zh-CN"/>
        </w:rPr>
        <w:tab/>
        <w:t xml:space="preserve">Based on policy received from the VAL server(e.g., Multi-modal flows alignment policy), or SEALDD server determines that the policy needs to be configured to the SEALDD client, the SEALDD server sends the SEALDD client policy configuration request to the SEALDD client. </w:t>
      </w:r>
    </w:p>
    <w:p w14:paraId="6342F7D5" w14:textId="7A04BD31" w:rsidR="005908A1" w:rsidRDefault="005908A1" w:rsidP="005908A1">
      <w:pPr>
        <w:pStyle w:val="B1"/>
        <w:rPr>
          <w:lang w:val="en-US" w:eastAsia="zh-CN"/>
        </w:rPr>
      </w:pPr>
      <w:r>
        <w:rPr>
          <w:lang w:val="en-US" w:eastAsia="zh-CN"/>
        </w:rPr>
        <w:t>2.</w:t>
      </w:r>
      <w:r>
        <w:rPr>
          <w:lang w:val="en-US" w:eastAsia="zh-CN"/>
        </w:rPr>
        <w:tab/>
        <w:t xml:space="preserve">The SEALDD client performs authorization check to verify whether the SEALDD server </w:t>
      </w:r>
      <w:del w:id="387" w:author="Huawei#65" w:date="2025-02-07T15:20:00Z">
        <w:r w:rsidDel="00360764">
          <w:rPr>
            <w:lang w:val="en-US" w:eastAsia="zh-CN"/>
          </w:rPr>
          <w:delText>can be</w:delText>
        </w:r>
      </w:del>
      <w:ins w:id="388" w:author="Huawei#65" w:date="2025-02-07T15:20:00Z">
        <w:r w:rsidR="00360764">
          <w:rPr>
            <w:lang w:val="en-US" w:eastAsia="zh-CN"/>
          </w:rPr>
          <w:t>is</w:t>
        </w:r>
      </w:ins>
      <w:r>
        <w:rPr>
          <w:lang w:val="en-US" w:eastAsia="zh-CN"/>
        </w:rPr>
        <w:t xml:space="preserve"> authorized to configure the SEALDD client policy.</w:t>
      </w:r>
    </w:p>
    <w:p w14:paraId="1B2AA251" w14:textId="77777777" w:rsidR="005908A1" w:rsidRDefault="005908A1" w:rsidP="005908A1">
      <w:pPr>
        <w:pStyle w:val="B1"/>
        <w:rPr>
          <w:lang w:val="en-US" w:eastAsia="zh-CN"/>
        </w:rPr>
      </w:pPr>
      <w:r>
        <w:rPr>
          <w:lang w:val="en-US" w:eastAsia="zh-CN"/>
        </w:rPr>
        <w:t>3.</w:t>
      </w:r>
      <w:r>
        <w:rPr>
          <w:lang w:val="en-US" w:eastAsia="zh-CN"/>
        </w:rPr>
        <w:tab/>
        <w:t>Upon successful authorization, the SEALDD server stores the SEALDD client policy for later use (e.g. for multi-modal flows alignment) and replies to the SEALDD server with the SEALDD client policy configuration response.</w:t>
      </w:r>
    </w:p>
    <w:p w14:paraId="7F6360CF" w14:textId="02D033FF" w:rsidR="00066C52" w:rsidRPr="005908A1" w:rsidRDefault="00066C52" w:rsidP="00552520">
      <w:pPr>
        <w:outlineLvl w:val="0"/>
        <w:rPr>
          <w:rFonts w:eastAsia="宋体"/>
          <w:noProof/>
          <w:highlight w:val="yellow"/>
          <w:lang w:val="en-US" w:eastAsia="zh-CN"/>
        </w:rPr>
      </w:pPr>
    </w:p>
    <w:p w14:paraId="05A73D7A" w14:textId="77777777" w:rsidR="00066C52" w:rsidRDefault="00066C52" w:rsidP="00066C52">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3B990DDD" w14:textId="77777777" w:rsidR="005908A1" w:rsidRDefault="005908A1" w:rsidP="005908A1">
      <w:pPr>
        <w:pStyle w:val="4"/>
      </w:pPr>
      <w:bookmarkStart w:id="389" w:name="_Toc187766217"/>
      <w:r>
        <w:t>9.11.2.2</w:t>
      </w:r>
      <w:r>
        <w:tab/>
        <w:t>SEALDD Background data transfer subscription update</w:t>
      </w:r>
      <w:bookmarkEnd w:id="389"/>
    </w:p>
    <w:p w14:paraId="79B5B1CC" w14:textId="77777777" w:rsidR="005908A1" w:rsidRDefault="005908A1" w:rsidP="005908A1">
      <w:pPr>
        <w:rPr>
          <w:lang w:val="en-US" w:eastAsia="zh-CN"/>
        </w:rPr>
      </w:pPr>
      <w:r>
        <w:rPr>
          <w:lang w:val="en-US" w:eastAsia="zh-CN"/>
        </w:rPr>
        <w:t>Figure 9.11.2.2-1 illustrates the procedure for SEALDD Background data transfer subscription update from VAL server to the SEALDD server.</w:t>
      </w:r>
    </w:p>
    <w:p w14:paraId="4A72C922" w14:textId="77777777" w:rsidR="005908A1" w:rsidRDefault="005908A1" w:rsidP="005908A1">
      <w:r>
        <w:t>Pre-condition:</w:t>
      </w:r>
    </w:p>
    <w:p w14:paraId="309AF817" w14:textId="77777777" w:rsidR="005908A1" w:rsidRDefault="005908A1" w:rsidP="005908A1">
      <w:pPr>
        <w:pStyle w:val="B1"/>
      </w:pPr>
      <w:r>
        <w:t>-</w:t>
      </w:r>
      <w:r>
        <w:tab/>
        <w:t>The SEALDD Background data transfer subscription procedure has been performed.</w:t>
      </w:r>
    </w:p>
    <w:p w14:paraId="442C62EC" w14:textId="77777777" w:rsidR="005908A1" w:rsidRDefault="005908A1" w:rsidP="005908A1">
      <w:pPr>
        <w:pStyle w:val="TH"/>
        <w:rPr>
          <w:lang w:val="en-US" w:eastAsia="zh-CN"/>
        </w:rPr>
      </w:pPr>
      <w:r>
        <w:rPr>
          <w:rFonts w:eastAsia="Times New Roman"/>
          <w:noProof/>
          <w:lang w:val="en-US" w:eastAsia="zh-CN"/>
        </w:rPr>
        <w:object w:dxaOrig="8970" w:dyaOrig="4395" w14:anchorId="0FB205E6">
          <v:shape id="_x0000_i1057" type="#_x0000_t75" alt="" style="width:448.45pt;height:219.9pt" o:ole="">
            <v:imagedata r:id="rId82" o:title=""/>
          </v:shape>
          <o:OLEObject Type="Embed" ProgID="Visio.Drawing.15" ShapeID="_x0000_i1057" DrawAspect="Content" ObjectID="_1800706401" r:id="rId83"/>
        </w:object>
      </w:r>
    </w:p>
    <w:p w14:paraId="75DBC608" w14:textId="77777777" w:rsidR="005908A1" w:rsidRDefault="005908A1" w:rsidP="005908A1">
      <w:pPr>
        <w:pStyle w:val="TF"/>
        <w:rPr>
          <w:lang w:val="en-US" w:eastAsia="zh-CN"/>
        </w:rPr>
      </w:pPr>
      <w:r>
        <w:rPr>
          <w:lang w:val="en-US" w:eastAsia="zh-CN"/>
        </w:rPr>
        <w:t>Figure 9.11.2.2-1: SEALDD Background data transfer subscription update</w:t>
      </w:r>
    </w:p>
    <w:p w14:paraId="0B4919FE" w14:textId="21A4213A" w:rsidR="005908A1" w:rsidRDefault="005908A1" w:rsidP="005908A1">
      <w:pPr>
        <w:pStyle w:val="B1"/>
        <w:rPr>
          <w:lang w:val="en-US" w:eastAsia="zh-CN"/>
        </w:rPr>
      </w:pPr>
      <w:r>
        <w:rPr>
          <w:lang w:val="en-US" w:eastAsia="zh-CN"/>
        </w:rPr>
        <w:t>1.</w:t>
      </w:r>
      <w:r>
        <w:rPr>
          <w:lang w:val="en-US" w:eastAsia="zh-CN"/>
        </w:rPr>
        <w:tab/>
        <w:t xml:space="preserve">The VAL server </w:t>
      </w:r>
      <w:del w:id="390" w:author="Huawei#65" w:date="2025-02-07T15:21:00Z">
        <w:r w:rsidDel="00360764">
          <w:rPr>
            <w:lang w:val="en-US" w:eastAsia="zh-CN"/>
          </w:rPr>
          <w:delText>can trigger</w:delText>
        </w:r>
      </w:del>
      <w:ins w:id="391" w:author="Huawei#65" w:date="2025-02-07T15:21:00Z">
        <w:r w:rsidR="00360764">
          <w:rPr>
            <w:lang w:val="en-US" w:eastAsia="zh-CN"/>
          </w:rPr>
          <w:t>initiates</w:t>
        </w:r>
      </w:ins>
      <w:r>
        <w:rPr>
          <w:lang w:val="en-US" w:eastAsia="zh-CN"/>
        </w:rPr>
        <w:t xml:space="preserve"> a BDT update by sending a SEALDD Background data transfer subscription update request. The request contains BDT subscription identifier and may contain e.g. updated desired time window, desired area information, Policy Selection Guidance, updated data volume per UE.</w:t>
      </w:r>
    </w:p>
    <w:p w14:paraId="0E76ED22" w14:textId="77777777" w:rsidR="005908A1" w:rsidRDefault="005908A1" w:rsidP="005908A1">
      <w:pPr>
        <w:pStyle w:val="B1"/>
        <w:rPr>
          <w:lang w:val="en-US" w:eastAsia="zh-CN"/>
        </w:rPr>
      </w:pPr>
      <w:r>
        <w:rPr>
          <w:lang w:val="en-US" w:eastAsia="zh-CN"/>
        </w:rPr>
        <w:t>2.</w:t>
      </w:r>
      <w:r>
        <w:rPr>
          <w:lang w:val="en-US" w:eastAsia="zh-CN"/>
        </w:rPr>
        <w:tab/>
        <w:t>The SEALDD server starts a new BDT configuration negotiation with the SEAL NRM server as described in clause 14.3.13.5 of TS 23.434 [4].</w:t>
      </w:r>
    </w:p>
    <w:p w14:paraId="0373EC40" w14:textId="77777777" w:rsidR="005908A1" w:rsidRDefault="005908A1" w:rsidP="005908A1">
      <w:pPr>
        <w:pStyle w:val="NO"/>
        <w:rPr>
          <w:lang w:val="en-US" w:eastAsia="zh-CN"/>
        </w:rPr>
      </w:pPr>
      <w:r>
        <w:rPr>
          <w:lang w:val="en-US" w:eastAsia="zh-CN"/>
        </w:rPr>
        <w:t>NOTE:</w:t>
      </w:r>
      <w:r>
        <w:rPr>
          <w:lang w:val="en-US" w:eastAsia="zh-CN"/>
        </w:rPr>
        <w:tab/>
        <w:t>If the NRM server is an external control plane functionality for the SEALDD server, then the SEALDD server uses step 3 otherwise SEALDD server can directly use procedure defined in 3GPP TS 23.502 [6] clause 4.16.7.2</w:t>
      </w:r>
    </w:p>
    <w:p w14:paraId="113AFDE3" w14:textId="77777777" w:rsidR="005908A1" w:rsidRDefault="005908A1" w:rsidP="005908A1">
      <w:pPr>
        <w:pStyle w:val="B1"/>
        <w:rPr>
          <w:lang w:val="en-US" w:eastAsia="zh-CN"/>
        </w:rPr>
      </w:pPr>
      <w:r>
        <w:rPr>
          <w:lang w:val="en-US" w:eastAsia="zh-CN"/>
        </w:rPr>
        <w:t>3.</w:t>
      </w:r>
      <w:r>
        <w:rPr>
          <w:lang w:val="en-US" w:eastAsia="zh-CN"/>
        </w:rPr>
        <w:tab/>
        <w:t>The SEALDD server sends the SEALDD Background data transfer subscription update response to the VAL server, containing result and the BDT subscription identifier, and, if updated, the granted time window.</w:t>
      </w:r>
    </w:p>
    <w:p w14:paraId="1F2AAE81" w14:textId="77777777" w:rsidR="005908A1" w:rsidRDefault="005908A1" w:rsidP="005908A1">
      <w:pPr>
        <w:pStyle w:val="B1"/>
        <w:rPr>
          <w:lang w:val="en-US" w:eastAsia="zh-CN"/>
        </w:rPr>
      </w:pPr>
      <w:r>
        <w:rPr>
          <w:lang w:val="en-US" w:eastAsia="zh-CN"/>
        </w:rPr>
        <w:t>4.</w:t>
      </w:r>
      <w:r>
        <w:rPr>
          <w:lang w:val="en-US" w:eastAsia="zh-CN"/>
        </w:rPr>
        <w:tab/>
        <w:t>If the SEALDD server determines that the negotiated BDT policy applies to ongoing sessions, the SEALDD may perform Network resource adaptation negotiation with the SEAL NRM server as described in clause 14.3.3.3 of TS 23.434 [4] for the updated BDT subscription. This step may occur simultaneously with the delivery of the BDT data.</w:t>
      </w:r>
    </w:p>
    <w:p w14:paraId="437557D1" w14:textId="77777777" w:rsidR="005908A1" w:rsidRDefault="005908A1" w:rsidP="005908A1">
      <w:pPr>
        <w:pStyle w:val="B1"/>
        <w:rPr>
          <w:lang w:val="en-US" w:eastAsia="zh-CN"/>
        </w:rPr>
      </w:pPr>
      <w:r>
        <w:rPr>
          <w:lang w:val="en-US" w:eastAsia="zh-CN"/>
        </w:rPr>
        <w:lastRenderedPageBreak/>
        <w:t>5.</w:t>
      </w:r>
      <w:r>
        <w:rPr>
          <w:lang w:val="en-US" w:eastAsia="zh-CN"/>
        </w:rPr>
        <w:tab/>
        <w:t>If the SEALDD server determines that the negotiated BDT policy applies to future sessions, the SEALDD server may perform the Set BDT policy for future sessions as specified in clause</w:t>
      </w:r>
      <w:r>
        <w:rPr>
          <w:lang w:val="en-US"/>
        </w:rPr>
        <w:t xml:space="preserve"> 4.15.6.8 of </w:t>
      </w:r>
      <w:r>
        <w:t>3GPP TS 23.502 [6].</w:t>
      </w:r>
    </w:p>
    <w:p w14:paraId="08678007" w14:textId="155FBB6C" w:rsidR="00066C52" w:rsidRPr="005908A1" w:rsidRDefault="00066C52" w:rsidP="00552520">
      <w:pPr>
        <w:outlineLvl w:val="0"/>
        <w:rPr>
          <w:rFonts w:eastAsia="宋体"/>
          <w:noProof/>
          <w:highlight w:val="yellow"/>
          <w:lang w:val="en-US" w:eastAsia="zh-CN"/>
        </w:rPr>
      </w:pPr>
    </w:p>
    <w:p w14:paraId="3CAC73C6" w14:textId="77777777" w:rsidR="005908A1" w:rsidRDefault="005908A1" w:rsidP="005908A1">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24B65B06" w14:textId="77777777" w:rsidR="005908A1" w:rsidRDefault="005908A1" w:rsidP="005908A1">
      <w:pPr>
        <w:pStyle w:val="5"/>
      </w:pPr>
      <w:bookmarkStart w:id="392" w:name="_Toc187766238"/>
      <w:r>
        <w:t>9.12.2.1.2</w:t>
      </w:r>
      <w:r>
        <w:tab/>
        <w:t>SEALDD enabled XR data transmission establishment</w:t>
      </w:r>
      <w:bookmarkEnd w:id="392"/>
    </w:p>
    <w:p w14:paraId="02CEAEBB" w14:textId="77777777" w:rsidR="005908A1" w:rsidRDefault="005908A1" w:rsidP="005908A1">
      <w:r>
        <w:t>Figure 9.12.</w:t>
      </w:r>
      <w:r>
        <w:rPr>
          <w:lang w:eastAsia="zh-CN"/>
        </w:rPr>
        <w:t>2.1.</w:t>
      </w:r>
      <w:r>
        <w:t xml:space="preserve">2-1 illustrate the procedure for establishing XR data transmission connection, and the SEALDD </w:t>
      </w:r>
      <w:r>
        <w:rPr>
          <w:lang w:eastAsia="zh-CN"/>
        </w:rPr>
        <w:t>facilitates the XR application to transmit its data between the VAL client and VAL server</w:t>
      </w:r>
      <w:r>
        <w:rPr>
          <w:lang w:val="en-US" w:eastAsia="zh-CN"/>
        </w:rPr>
        <w:t xml:space="preserve"> with RTP </w:t>
      </w:r>
      <w:proofErr w:type="spellStart"/>
      <w:r>
        <w:rPr>
          <w:lang w:val="en-US" w:eastAsia="zh-CN"/>
        </w:rPr>
        <w:t>packetilization</w:t>
      </w:r>
      <w:proofErr w:type="spellEnd"/>
      <w:r>
        <w:rPr>
          <w:lang w:val="en-US" w:eastAsia="zh-CN"/>
        </w:rPr>
        <w:t xml:space="preserve"> and PDU set inclusion</w:t>
      </w:r>
      <w:r>
        <w:t>.</w:t>
      </w:r>
    </w:p>
    <w:p w14:paraId="4E11DC3A" w14:textId="77777777" w:rsidR="005908A1" w:rsidRDefault="005908A1" w:rsidP="005908A1">
      <w:r>
        <w:t>Pre-condition:</w:t>
      </w:r>
    </w:p>
    <w:p w14:paraId="1E3A81EE" w14:textId="4C765B13" w:rsidR="005908A1" w:rsidRDefault="005908A1" w:rsidP="005908A1">
      <w:pPr>
        <w:pStyle w:val="B1"/>
      </w:pPr>
      <w:r>
        <w:t>-</w:t>
      </w:r>
      <w:r>
        <w:tab/>
        <w:t xml:space="preserve">The VAL server </w:t>
      </w:r>
      <w:del w:id="393" w:author="Huawei#65" w:date="2025-02-07T15:21:00Z">
        <w:r w:rsidDel="00360764">
          <w:delText xml:space="preserve">can </w:delText>
        </w:r>
      </w:del>
      <w:ins w:id="394" w:author="Huawei#65" w:date="2025-02-07T15:21:00Z">
        <w:r w:rsidR="00360764">
          <w:t xml:space="preserve">has </w:t>
        </w:r>
      </w:ins>
      <w:r>
        <w:t>discover</w:t>
      </w:r>
      <w:ins w:id="395" w:author="Huawei#65" w:date="2025-02-07T15:21:00Z">
        <w:r w:rsidR="00360764">
          <w:t>ed</w:t>
        </w:r>
      </w:ins>
      <w:r>
        <w:t xml:space="preserve"> and select</w:t>
      </w:r>
      <w:ins w:id="396" w:author="Huawei#65" w:date="2025-02-07T15:21:00Z">
        <w:r w:rsidR="00360764">
          <w:t>ed</w:t>
        </w:r>
      </w:ins>
      <w:r>
        <w:t xml:space="preserve"> the SEALDD server by CAPIF functions.</w:t>
      </w:r>
    </w:p>
    <w:p w14:paraId="45973E4F" w14:textId="77777777" w:rsidR="005908A1" w:rsidRDefault="005908A1" w:rsidP="005908A1">
      <w:pPr>
        <w:pStyle w:val="TH"/>
      </w:pPr>
      <w:r>
        <w:rPr>
          <w:rFonts w:eastAsia="Times New Roman"/>
        </w:rPr>
        <w:object w:dxaOrig="6825" w:dyaOrig="5685" w14:anchorId="204C2864">
          <v:shape id="_x0000_i1058" type="#_x0000_t75" style="width:341.5pt;height:284.6pt" o:ole="">
            <v:imagedata r:id="rId84" o:title=""/>
          </v:shape>
          <o:OLEObject Type="Embed" ProgID="Word.Document.12" ShapeID="_x0000_i1058" DrawAspect="Content" ObjectID="_1800706402" r:id="rId85">
            <o:FieldCodes>\s</o:FieldCodes>
          </o:OLEObject>
        </w:object>
      </w:r>
    </w:p>
    <w:p w14:paraId="563E350A" w14:textId="77777777" w:rsidR="005908A1" w:rsidRDefault="005908A1" w:rsidP="005908A1">
      <w:pPr>
        <w:pStyle w:val="TF"/>
      </w:pPr>
      <w:r>
        <w:t>Figure 9.12</w:t>
      </w:r>
      <w:r>
        <w:rPr>
          <w:lang w:eastAsia="zh-CN"/>
        </w:rPr>
        <w:t>.2.1.</w:t>
      </w:r>
      <w:r>
        <w:t>2-1: SEALDD enabled XR data transmission connection establishment procedure</w:t>
      </w:r>
    </w:p>
    <w:p w14:paraId="2B85A065" w14:textId="77777777" w:rsidR="005908A1" w:rsidRDefault="005908A1" w:rsidP="005908A1">
      <w:pPr>
        <w:pStyle w:val="B1"/>
      </w:pPr>
      <w:r>
        <w:t>1.</w:t>
      </w:r>
      <w:r>
        <w:tab/>
        <w:t xml:space="preserve">The VAL server decides to use SEALDD service for XR traffic transfer and allocates address/port as SEALDD-S Data transmission connection information for receiving the data packets from SEALDD server. The VAL server sends </w:t>
      </w:r>
      <w:proofErr w:type="spellStart"/>
      <w:r>
        <w:t>Sdd_XRTransmission</w:t>
      </w:r>
      <w:proofErr w:type="spellEnd"/>
      <w:r>
        <w:t xml:space="preserve"> request to the SEALDD server discovered by CAPIF. The service request includes UE ID/address, VAL server ID, VAL service ID, SEALDD-S Data transmission connection information of the VAL server side, and optionally, the protocol description, the QoS information for the application traffic, e.g. QoS requirements.</w:t>
      </w:r>
    </w:p>
    <w:p w14:paraId="4066FB6A" w14:textId="77777777" w:rsidR="005908A1" w:rsidRDefault="005908A1" w:rsidP="005908A1">
      <w:pPr>
        <w:pStyle w:val="B1"/>
      </w:pPr>
      <w:r>
        <w:t>2.</w:t>
      </w:r>
      <w:r>
        <w:tab/>
        <w:t>Same as step 2 of clause 9.2.2.2. For application multi-modal service, the SEALDD server derives PDU Set related assistance information based on received VAL service ID and/or VAL server ID, and protocol description for interacting with NEF/PCF.</w:t>
      </w:r>
    </w:p>
    <w:p w14:paraId="49C7D83D" w14:textId="77777777" w:rsidR="005908A1" w:rsidRDefault="005908A1" w:rsidP="005908A1">
      <w:pPr>
        <w:pStyle w:val="B1"/>
      </w:pPr>
      <w:r>
        <w:t>3-5.</w:t>
      </w:r>
      <w:r>
        <w:tab/>
        <w:t>Same as step 3-5 of clause 9.2.2.2.</w:t>
      </w:r>
    </w:p>
    <w:p w14:paraId="12BF87FC" w14:textId="77777777" w:rsidR="005908A1" w:rsidRDefault="005908A1" w:rsidP="005908A1">
      <w:pPr>
        <w:pStyle w:val="B1"/>
      </w:pPr>
      <w:r>
        <w:t>6.</w:t>
      </w:r>
      <w:r>
        <w:tab/>
        <w:t>The SEALDD client establishes XR transmission connection with the SEALDD server. The request includes the SEALDD client ID, VAL user/UE ID,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lang w:eastAsia="zh-CN"/>
        </w:rPr>
        <w:t>U</w:t>
      </w:r>
      <w:r>
        <w:t xml:space="preserve"> flow</w:t>
      </w:r>
      <w:r>
        <w:rPr>
          <w:lang w:eastAsia="zh-CN"/>
        </w:rPr>
        <w:t>) to the SEALDD client, and</w:t>
      </w:r>
      <w:r>
        <w:t xml:space="preserve"> may send the protocol description (UL related info) received from the VAL server to </w:t>
      </w:r>
      <w:r>
        <w:lastRenderedPageBreak/>
        <w:t>the SEALDD client in the XR transmission connection response. The response also includes a multi-modal SEALDD-UU flow ID which the SEALDD server allocates.</w:t>
      </w:r>
    </w:p>
    <w:p w14:paraId="58D090A2" w14:textId="77777777" w:rsidR="005908A1" w:rsidRDefault="005908A1" w:rsidP="005908A1">
      <w:pPr>
        <w:pStyle w:val="B1"/>
      </w:pPr>
      <w:r>
        <w:t>7-8.</w:t>
      </w:r>
      <w:r>
        <w:tab/>
        <w:t>Same as step 8-9 of clause 9.2.2.2.</w:t>
      </w:r>
    </w:p>
    <w:p w14:paraId="544978A2" w14:textId="77777777" w:rsidR="005908A1" w:rsidRDefault="005908A1" w:rsidP="005908A1">
      <w:r>
        <w:rPr>
          <w:lang w:eastAsia="zh-CN"/>
        </w:rPr>
        <w:t>The XR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14A5EE1C" w14:textId="3EE25756" w:rsidR="005908A1" w:rsidRPr="005908A1" w:rsidRDefault="005908A1" w:rsidP="00552520">
      <w:pPr>
        <w:outlineLvl w:val="0"/>
        <w:rPr>
          <w:rFonts w:eastAsia="宋体"/>
          <w:noProof/>
          <w:highlight w:val="yellow"/>
          <w:lang w:eastAsia="zh-CN"/>
        </w:rPr>
      </w:pPr>
    </w:p>
    <w:p w14:paraId="24F39723" w14:textId="77777777" w:rsidR="005908A1" w:rsidRDefault="005908A1" w:rsidP="005908A1">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2D4BC298" w14:textId="77777777" w:rsidR="005908A1" w:rsidRDefault="005908A1" w:rsidP="005908A1">
      <w:pPr>
        <w:pStyle w:val="5"/>
        <w:rPr>
          <w:lang w:val="en-US" w:eastAsia="zh-CN"/>
        </w:rPr>
      </w:pPr>
      <w:bookmarkStart w:id="397" w:name="_Toc187766241"/>
      <w:r>
        <w:rPr>
          <w:lang w:val="en-US" w:eastAsia="zh-CN"/>
        </w:rPr>
        <w:t>9.12</w:t>
      </w:r>
      <w:r>
        <w:rPr>
          <w:lang w:val="en-IN" w:eastAsia="zh-CN"/>
        </w:rPr>
        <w:t>.2.2</w:t>
      </w:r>
      <w:r>
        <w:rPr>
          <w:lang w:val="en-US" w:eastAsia="zh-CN"/>
        </w:rPr>
        <w:t>.2</w:t>
      </w:r>
      <w:r>
        <w:rPr>
          <w:lang w:val="en-IN" w:eastAsia="zh-CN"/>
        </w:rPr>
        <w:tab/>
        <w:t xml:space="preserve">SEALDD </w:t>
      </w:r>
      <w:r>
        <w:rPr>
          <w:lang w:eastAsia="zh-CN"/>
        </w:rPr>
        <w:t>enabled multi-modal flow synchronization</w:t>
      </w:r>
      <w:bookmarkEnd w:id="397"/>
    </w:p>
    <w:p w14:paraId="4E74FE82" w14:textId="77777777" w:rsidR="005908A1" w:rsidRDefault="005908A1" w:rsidP="005908A1">
      <w:r>
        <w:t>Figure 9.12</w:t>
      </w:r>
      <w:r>
        <w:rPr>
          <w:lang w:eastAsia="zh-CN"/>
        </w:rPr>
        <w:t>.2.2.</w:t>
      </w:r>
      <w:r>
        <w:t xml:space="preserve">2-1 illustrate the procedure for SEALDD enabled multi-modal flow </w:t>
      </w:r>
      <w:proofErr w:type="spellStart"/>
      <w:r>
        <w:t>synchoronization</w:t>
      </w:r>
      <w:proofErr w:type="spellEnd"/>
      <w:r>
        <w:t xml:space="preserve">, the SEALDD server </w:t>
      </w:r>
      <w:r>
        <w:rPr>
          <w:rFonts w:eastAsia="等线"/>
          <w:lang w:eastAsia="zh-CN"/>
        </w:rPr>
        <w:t>determines/updates the required QoS information for multi-modal flow(s), and further interacts with 5G network.</w:t>
      </w:r>
    </w:p>
    <w:p w14:paraId="7954B164" w14:textId="77777777" w:rsidR="005908A1" w:rsidRDefault="005908A1" w:rsidP="005908A1">
      <w:r>
        <w:t>Pre-condition:</w:t>
      </w:r>
    </w:p>
    <w:p w14:paraId="4126464F" w14:textId="6BA8DE25" w:rsidR="005908A1" w:rsidRDefault="005908A1" w:rsidP="005908A1">
      <w:pPr>
        <w:pStyle w:val="B1"/>
      </w:pPr>
      <w:r>
        <w:t>-</w:t>
      </w:r>
      <w:r>
        <w:tab/>
        <w:t xml:space="preserve">The VAL server </w:t>
      </w:r>
      <w:del w:id="398" w:author="Huawei#65" w:date="2025-02-07T15:21:00Z">
        <w:r w:rsidDel="00360764">
          <w:delText xml:space="preserve">can </w:delText>
        </w:r>
      </w:del>
      <w:ins w:id="399" w:author="Huawei#65" w:date="2025-02-07T15:21:00Z">
        <w:r w:rsidR="00360764">
          <w:t xml:space="preserve">has </w:t>
        </w:r>
      </w:ins>
      <w:r>
        <w:t>discover</w:t>
      </w:r>
      <w:ins w:id="400" w:author="Huawei#65" w:date="2025-02-07T15:21:00Z">
        <w:r w:rsidR="00360764">
          <w:t>ed</w:t>
        </w:r>
      </w:ins>
      <w:r>
        <w:t xml:space="preserve"> and select</w:t>
      </w:r>
      <w:ins w:id="401" w:author="Huawei#65" w:date="2025-02-07T15:21:00Z">
        <w:r w:rsidR="00360764">
          <w:t>ed</w:t>
        </w:r>
      </w:ins>
      <w:r>
        <w:t xml:space="preserve"> the SEALDD server by CAPIF functions.</w:t>
      </w:r>
    </w:p>
    <w:p w14:paraId="74641DA3" w14:textId="77777777" w:rsidR="005908A1" w:rsidRDefault="005908A1" w:rsidP="005908A1">
      <w:pPr>
        <w:pStyle w:val="B1"/>
        <w:rPr>
          <w:lang w:val="en-US"/>
        </w:rPr>
      </w:pPr>
      <w:r>
        <w:t>-</w:t>
      </w:r>
      <w:r>
        <w:tab/>
      </w:r>
      <w:r>
        <w:rPr>
          <w:lang w:eastAsia="zh-CN"/>
        </w:rPr>
        <w:t xml:space="preserve">The SEALDD server has been provisioned with a multi-modal XR policy including the </w:t>
      </w:r>
      <w:r>
        <w:rPr>
          <w:lang w:val="en-US"/>
        </w:rPr>
        <w:t>synchronization threshold, as specified in clause 9.10.3.1.</w:t>
      </w:r>
    </w:p>
    <w:p w14:paraId="3FD1E75B" w14:textId="77777777" w:rsidR="005908A1" w:rsidRDefault="005908A1" w:rsidP="005908A1">
      <w:pPr>
        <w:pStyle w:val="B1"/>
        <w:rPr>
          <w:lang w:val="en-US"/>
        </w:rPr>
      </w:pPr>
      <w:r>
        <w:rPr>
          <w:lang w:val="en-US" w:eastAsia="zh-CN"/>
        </w:rPr>
        <w:t>-</w:t>
      </w:r>
      <w:r>
        <w:rPr>
          <w:lang w:val="en-US" w:eastAsia="zh-CN"/>
        </w:rPr>
        <w:tab/>
      </w:r>
      <w:r>
        <w:rPr>
          <w:lang w:eastAsia="zh-CN"/>
        </w:rPr>
        <w:t xml:space="preserve">The SEALDD </w:t>
      </w:r>
      <w:r>
        <w:rPr>
          <w:lang w:val="en-US" w:eastAsia="zh-CN"/>
        </w:rPr>
        <w:t>client</w:t>
      </w:r>
      <w:r>
        <w:rPr>
          <w:lang w:eastAsia="zh-CN"/>
        </w:rPr>
        <w:t xml:space="preserve"> has been provisioned with a </w:t>
      </w:r>
      <w:r>
        <w:rPr>
          <w:lang w:val="en-US" w:eastAsia="zh-CN"/>
        </w:rPr>
        <w:t>m</w:t>
      </w:r>
      <w:proofErr w:type="spellStart"/>
      <w:r>
        <w:t>ulti</w:t>
      </w:r>
      <w:proofErr w:type="spellEnd"/>
      <w:r>
        <w:t>-modal SEALDD policy</w:t>
      </w:r>
      <w:r>
        <w:rPr>
          <w:lang w:val="en-US"/>
        </w:rPr>
        <w:t>, as specified in clause 9.10.</w:t>
      </w:r>
      <w:r>
        <w:rPr>
          <w:lang w:val="en-US" w:eastAsia="zh-CN"/>
        </w:rPr>
        <w:t>2</w:t>
      </w:r>
      <w:r>
        <w:rPr>
          <w:lang w:val="en-US"/>
        </w:rPr>
        <w:t>.</w:t>
      </w:r>
      <w:r>
        <w:rPr>
          <w:lang w:val="en-US" w:eastAsia="zh-CN"/>
        </w:rPr>
        <w:t>3</w:t>
      </w:r>
      <w:r>
        <w:rPr>
          <w:lang w:val="en-US"/>
        </w:rPr>
        <w:t>.</w:t>
      </w:r>
    </w:p>
    <w:p w14:paraId="72A572AF" w14:textId="77777777" w:rsidR="005908A1" w:rsidRDefault="005908A1" w:rsidP="005908A1">
      <w:pPr>
        <w:pStyle w:val="TH"/>
        <w:rPr>
          <w:lang w:eastAsia="zh-CN"/>
        </w:rPr>
      </w:pPr>
      <w:r>
        <w:rPr>
          <w:rFonts w:eastAsia="Times New Roman"/>
        </w:rPr>
        <w:object w:dxaOrig="8595" w:dyaOrig="5445" w14:anchorId="0D345FCC">
          <v:shape id="_x0000_i1059" type="#_x0000_t75" alt="" style="width:430.15pt;height:272.6pt" o:ole="">
            <v:imagedata r:id="rId86" o:title="" cropbottom="15230f"/>
          </v:shape>
          <o:OLEObject Type="Embed" ProgID="Word.Document.8" ShapeID="_x0000_i1059" DrawAspect="Content" ObjectID="_1800706403" r:id="rId87"/>
        </w:object>
      </w:r>
    </w:p>
    <w:p w14:paraId="502DA19A" w14:textId="77777777" w:rsidR="005908A1" w:rsidRDefault="005908A1" w:rsidP="005908A1">
      <w:pPr>
        <w:pStyle w:val="TF"/>
      </w:pPr>
      <w:r>
        <w:t>Figure 9.12.</w:t>
      </w:r>
      <w:r>
        <w:rPr>
          <w:lang w:eastAsia="zh-CN"/>
        </w:rPr>
        <w:t>2.2.</w:t>
      </w:r>
      <w:r>
        <w:t>2-1: SEALDD enabled multi-flow synchronization procedure</w:t>
      </w:r>
    </w:p>
    <w:p w14:paraId="019D7EDF" w14:textId="77777777" w:rsidR="005908A1" w:rsidRDefault="005908A1" w:rsidP="005908A1">
      <w:pPr>
        <w:pStyle w:val="B1"/>
        <w:rPr>
          <w:lang w:eastAsia="zh-CN"/>
        </w:rPr>
      </w:pPr>
      <w:r>
        <w:rPr>
          <w:lang w:eastAsia="zh-CN"/>
        </w:rPr>
        <w:t>1.</w:t>
      </w:r>
      <w:r>
        <w:rPr>
          <w:lang w:eastAsia="zh-CN"/>
        </w:rPr>
        <w:tab/>
        <w:t>An on-going multi-modal data transmission connection is established according to the steps 1-8 of clause 9.12.2.1.2.</w:t>
      </w:r>
    </w:p>
    <w:p w14:paraId="1218D009" w14:textId="77777777" w:rsidR="005908A1" w:rsidRDefault="005908A1" w:rsidP="005908A1">
      <w:pPr>
        <w:pStyle w:val="B1"/>
      </w:pPr>
      <w:r>
        <w:rPr>
          <w:lang w:val="en-US" w:eastAsia="zh-CN"/>
        </w:rPr>
        <w:t>2.</w:t>
      </w:r>
      <w:r>
        <w:rPr>
          <w:lang w:val="en-US" w:eastAsia="zh-CN"/>
        </w:rPr>
        <w:tab/>
      </w:r>
      <w:r>
        <w:t xml:space="preserve">Upon the </w:t>
      </w:r>
      <w:r>
        <w:rPr>
          <w:rFonts w:eastAsia="宋体"/>
        </w:rPr>
        <w:t xml:space="preserve">multi-modal flows alignment </w:t>
      </w:r>
      <w:r>
        <w:rPr>
          <w:lang w:val="en-US" w:eastAsia="zh-CN"/>
        </w:rPr>
        <w:t>policy triggered, the SEALDD server may help to provide</w:t>
      </w:r>
      <w:r>
        <w:rPr>
          <w:rFonts w:eastAsia="宋体"/>
        </w:rPr>
        <w:t xml:space="preserve"> the flows alignment assistance information (e.g. timestamp in the RTP header, RTCP)</w:t>
      </w:r>
      <w:r>
        <w:t>.</w:t>
      </w:r>
      <w:r>
        <w:rPr>
          <w:lang w:val="en-US" w:eastAsia="zh-CN"/>
        </w:rPr>
        <w:t xml:space="preserve"> </w:t>
      </w:r>
      <w:r>
        <w:t xml:space="preserve">If the maximum acceptable duration for traffic flow alignment is not provided, then the </w:t>
      </w:r>
      <w:r>
        <w:rPr>
          <w:rFonts w:eastAsia="宋体"/>
        </w:rPr>
        <w:t>SEALDD</w:t>
      </w:r>
      <w:r>
        <w:t xml:space="preserve"> server </w:t>
      </w:r>
      <w:r>
        <w:rPr>
          <w:lang w:val="en-US" w:eastAsia="zh-CN"/>
        </w:rPr>
        <w:t>may</w:t>
      </w:r>
      <w:r>
        <w:t xml:space="preserve"> determine the maximum </w:t>
      </w:r>
      <w:r>
        <w:lastRenderedPageBreak/>
        <w:t xml:space="preserve">acceptable duration for traffic flow alignment based on </w:t>
      </w:r>
      <w:r>
        <w:rPr>
          <w:lang w:val="en-US" w:eastAsia="zh-CN"/>
        </w:rPr>
        <w:t xml:space="preserve">VAL service ID, </w:t>
      </w:r>
      <w:r>
        <w:t>flows transmission requirement</w:t>
      </w:r>
      <w:r>
        <w:rPr>
          <w:lang w:val="en-US" w:eastAsia="zh-CN"/>
        </w:rPr>
        <w:t>,</w:t>
      </w:r>
      <w:r>
        <w:t xml:space="preserve"> transmission quality</w:t>
      </w:r>
      <w:r>
        <w:rPr>
          <w:lang w:val="en-US" w:eastAsia="zh-CN"/>
        </w:rPr>
        <w:t>,</w:t>
      </w:r>
      <w:r>
        <w:t xml:space="preserve"> and the synchronization threshold. The server may translate the </w:t>
      </w:r>
      <w:r>
        <w:rPr>
          <w:lang w:val="en-US" w:eastAsia="zh-CN"/>
        </w:rPr>
        <w:t>traffic</w:t>
      </w:r>
      <w:r>
        <w:rPr>
          <w:rFonts w:eastAsia="宋体"/>
          <w:lang w:val="en-US" w:eastAsia="zh-CN"/>
        </w:rPr>
        <w:t xml:space="preserve"> descriptor</w:t>
      </w:r>
      <w:r>
        <w:t xml:space="preserve"> into multi-modal SEALDD flow ID. </w:t>
      </w:r>
    </w:p>
    <w:p w14:paraId="5CF1A463" w14:textId="77777777" w:rsidR="005908A1" w:rsidRDefault="005908A1" w:rsidP="005908A1">
      <w:pPr>
        <w:pStyle w:val="NO"/>
        <w:rPr>
          <w:lang w:val="en-US" w:eastAsia="zh-CN"/>
        </w:rPr>
      </w:pPr>
      <w:r>
        <w:rPr>
          <w:lang w:val="en-US" w:eastAsia="zh-CN"/>
        </w:rPr>
        <w:t>NOTE 1:</w:t>
      </w:r>
      <w:r>
        <w:rPr>
          <w:lang w:val="en-US" w:eastAsia="zh-CN"/>
        </w:rPr>
        <w:tab/>
        <w:t>The flow alignment assistance information can be obtained by SEALDD server based on SEALDD policy.</w:t>
      </w:r>
    </w:p>
    <w:p w14:paraId="3D3C5B5F" w14:textId="77777777" w:rsidR="005908A1" w:rsidRDefault="005908A1" w:rsidP="005908A1">
      <w:pPr>
        <w:pStyle w:val="NO"/>
        <w:rPr>
          <w:lang w:val="en-US" w:eastAsia="zh-CN"/>
        </w:rPr>
      </w:pPr>
      <w:r>
        <w:rPr>
          <w:lang w:val="en-US" w:eastAsia="zh-CN"/>
        </w:rPr>
        <w:t>NOTE 2:</w:t>
      </w:r>
      <w:r>
        <w:rPr>
          <w:lang w:val="en-US" w:eastAsia="zh-CN"/>
        </w:rPr>
        <w:tab/>
        <w:t>The SEALDD client performs the caching and transmission to align multi-modal flows based on the flow alignments assistance information and maximum acceptable time duration.</w:t>
      </w:r>
    </w:p>
    <w:p w14:paraId="4F8A0ECC" w14:textId="77777777" w:rsidR="005908A1" w:rsidRDefault="005908A1" w:rsidP="005908A1">
      <w:pPr>
        <w:pStyle w:val="EditorsNote"/>
        <w:rPr>
          <w:lang w:val="en-US" w:eastAsia="zh-CN"/>
        </w:rPr>
      </w:pPr>
      <w:r>
        <w:rPr>
          <w:lang w:val="en-US" w:eastAsia="zh-CN"/>
        </w:rPr>
        <w:t>Editor's note: Whether and how to make use of existing CN functionality (e.g. PDU set related feature) is FFS.</w:t>
      </w:r>
    </w:p>
    <w:p w14:paraId="7E66864A" w14:textId="77777777" w:rsidR="005908A1" w:rsidRDefault="005908A1" w:rsidP="005908A1">
      <w:pPr>
        <w:pStyle w:val="NO"/>
        <w:rPr>
          <w:lang w:val="en-US" w:eastAsia="zh-CN"/>
        </w:rPr>
      </w:pPr>
      <w:r>
        <w:rPr>
          <w:lang w:val="en-US" w:eastAsia="zh-CN"/>
        </w:rPr>
        <w:t>NOTE 3:</w:t>
      </w:r>
      <w:r>
        <w:rPr>
          <w:lang w:val="en-US" w:eastAsia="zh-CN"/>
        </w:rPr>
        <w:tab/>
        <w:t xml:space="preserve">The NTP timestamp and RTP timestamp in RTCP sender report (SR) can be used to </w:t>
      </w:r>
      <w:proofErr w:type="spellStart"/>
      <w:r>
        <w:rPr>
          <w:lang w:val="en-US" w:eastAsia="zh-CN"/>
        </w:rPr>
        <w:t>to</w:t>
      </w:r>
      <w:proofErr w:type="spellEnd"/>
      <w:r>
        <w:rPr>
          <w:lang w:val="en-US" w:eastAsia="zh-CN"/>
        </w:rPr>
        <w:t xml:space="preserve"> identify the associated packets among </w:t>
      </w:r>
      <w:proofErr w:type="spellStart"/>
      <w:r>
        <w:rPr>
          <w:lang w:val="en-US" w:eastAsia="zh-CN"/>
        </w:rPr>
        <w:t>muti</w:t>
      </w:r>
      <w:proofErr w:type="spellEnd"/>
      <w:r>
        <w:rPr>
          <w:lang w:val="en-US" w:eastAsia="zh-CN"/>
        </w:rPr>
        <w:t>-modal flow, and further be used to perform alignment in SEALDD client.</w:t>
      </w:r>
    </w:p>
    <w:p w14:paraId="3E3AD173" w14:textId="77777777" w:rsidR="005908A1" w:rsidRDefault="005908A1" w:rsidP="005908A1">
      <w:pPr>
        <w:pStyle w:val="B1"/>
        <w:rPr>
          <w:lang w:val="en-US" w:eastAsia="zh-CN"/>
        </w:rPr>
      </w:pPr>
      <w:r>
        <w:rPr>
          <w:lang w:val="en-US" w:eastAsia="zh-CN"/>
        </w:rPr>
        <w:t>3.</w:t>
      </w:r>
      <w:r>
        <w:rPr>
          <w:lang w:val="en-US" w:eastAsia="zh-CN"/>
        </w:rPr>
        <w:tab/>
      </w:r>
      <w:r>
        <w:t xml:space="preserve">Upon the </w:t>
      </w:r>
      <w:r>
        <w:rPr>
          <w:rFonts w:eastAsia="宋体"/>
        </w:rPr>
        <w:t xml:space="preserve">multi-modal flows alignment </w:t>
      </w:r>
      <w:r>
        <w:rPr>
          <w:lang w:val="en-US" w:eastAsia="zh-CN"/>
        </w:rPr>
        <w:t xml:space="preserve">policy triggered, the </w:t>
      </w:r>
      <w:r>
        <w:rPr>
          <w:rFonts w:eastAsia="宋体"/>
          <w:lang w:val="en-US" w:eastAsia="zh-CN"/>
        </w:rPr>
        <w:t xml:space="preserve">SEALDD client </w:t>
      </w:r>
      <w:r>
        <w:rPr>
          <w:lang w:val="en-US" w:eastAsia="zh-CN"/>
        </w:rPr>
        <w:t xml:space="preserve">initiates the multi-modal flows </w:t>
      </w:r>
      <w:r>
        <w:rPr>
          <w:rFonts w:eastAsia="宋体"/>
          <w:lang w:val="en-US" w:eastAsia="zh-CN"/>
        </w:rPr>
        <w:t xml:space="preserve">alignment based on the </w:t>
      </w:r>
      <w:r>
        <w:rPr>
          <w:lang w:val="en-US" w:eastAsia="zh-CN"/>
        </w:rPr>
        <w:t>policy</w:t>
      </w:r>
      <w:r>
        <w:rPr>
          <w:rFonts w:eastAsia="宋体"/>
          <w:lang w:val="en-US" w:eastAsia="zh-CN"/>
        </w:rPr>
        <w:t>.</w:t>
      </w:r>
      <w:r>
        <w:rPr>
          <w:lang w:val="en-US" w:eastAsia="zh-CN"/>
        </w:rPr>
        <w:t xml:space="preserve"> The flows need to be aligned are identified by the VAL </w:t>
      </w:r>
      <w:r>
        <w:rPr>
          <w:rFonts w:eastAsia="宋体"/>
          <w:lang w:val="en-US" w:eastAsia="zh-CN"/>
        </w:rPr>
        <w:t>service</w:t>
      </w:r>
      <w:r>
        <w:rPr>
          <w:lang w:val="en-US" w:eastAsia="zh-CN"/>
        </w:rPr>
        <w:t xml:space="preserve"> ID, multi-modal SEALDD flow ID, and</w:t>
      </w:r>
      <w:r>
        <w:rPr>
          <w:rFonts w:eastAsia="宋体"/>
          <w:lang w:val="en-US" w:eastAsia="zh-CN"/>
        </w:rPr>
        <w:t xml:space="preserve"> flow alignment assistance information</w:t>
      </w:r>
      <w:r>
        <w:rPr>
          <w:lang w:val="en-US" w:eastAsia="zh-CN"/>
        </w:rPr>
        <w:t xml:space="preserve">. </w:t>
      </w:r>
    </w:p>
    <w:p w14:paraId="7181F953" w14:textId="25CCA309" w:rsidR="005908A1" w:rsidRDefault="005908A1" w:rsidP="005908A1">
      <w:pPr>
        <w:pStyle w:val="B1"/>
        <w:ind w:hanging="1"/>
        <w:rPr>
          <w:lang w:eastAsia="zh-CN"/>
        </w:rPr>
      </w:pPr>
      <w:r>
        <w:rPr>
          <w:rFonts w:eastAsia="宋体"/>
        </w:rPr>
        <w:t xml:space="preserve">If the flow alignment assistance information is provided, the SEALDD client </w:t>
      </w:r>
      <w:del w:id="402" w:author="Huawei#65" w:date="2025-02-07T15:21:00Z">
        <w:r w:rsidDel="00360764">
          <w:rPr>
            <w:rFonts w:eastAsia="宋体"/>
          </w:rPr>
          <w:delText xml:space="preserve">can </w:delText>
        </w:r>
      </w:del>
      <w:r>
        <w:rPr>
          <w:rFonts w:eastAsia="宋体"/>
        </w:rPr>
        <w:t>identif</w:t>
      </w:r>
      <w:ins w:id="403" w:author="Huawei#65" w:date="2025-02-07T15:22:00Z">
        <w:r w:rsidR="00360764">
          <w:rPr>
            <w:rFonts w:eastAsia="宋体"/>
          </w:rPr>
          <w:t>ies</w:t>
        </w:r>
      </w:ins>
      <w:del w:id="404" w:author="Huawei#65" w:date="2025-02-07T15:22:00Z">
        <w:r w:rsidDel="00360764">
          <w:rPr>
            <w:rFonts w:eastAsia="宋体"/>
          </w:rPr>
          <w:delText>y</w:delText>
        </w:r>
      </w:del>
      <w:r>
        <w:rPr>
          <w:rFonts w:eastAsia="宋体"/>
        </w:rPr>
        <w:t xml:space="preserve"> the associated packets (e.g.</w:t>
      </w:r>
      <w:r>
        <w:rPr>
          <w:lang w:val="en-US" w:eastAsia="zh-CN"/>
        </w:rPr>
        <w:t>,</w:t>
      </w:r>
      <w:r>
        <w:rPr>
          <w:rFonts w:eastAsia="宋体"/>
          <w:lang w:val="en-US"/>
        </w:rPr>
        <w:t xml:space="preserve"> </w:t>
      </w:r>
      <w:r>
        <w:rPr>
          <w:lang w:val="en-US" w:eastAsia="zh-CN"/>
        </w:rPr>
        <w:t xml:space="preserve">those </w:t>
      </w:r>
      <w:r>
        <w:rPr>
          <w:rFonts w:eastAsia="宋体"/>
        </w:rPr>
        <w:t>with the same RTP timestamp) in the multi-modal flows.</w:t>
      </w:r>
      <w:r>
        <w:t xml:space="preserve"> After all </w:t>
      </w:r>
      <w:r>
        <w:rPr>
          <w:rFonts w:eastAsia="宋体"/>
        </w:rPr>
        <w:t>associated packet</w:t>
      </w:r>
      <w:r>
        <w:rPr>
          <w:lang w:val="en-US" w:eastAsia="zh-CN"/>
        </w:rPr>
        <w:t>s</w:t>
      </w:r>
      <w:r>
        <w:rPr>
          <w:rFonts w:eastAsia="宋体"/>
        </w:rPr>
        <w:t xml:space="preserve"> in </w:t>
      </w:r>
      <w:r>
        <w:rPr>
          <w:lang w:val="en-US" w:eastAsia="zh-CN"/>
        </w:rPr>
        <w:t xml:space="preserve">the </w:t>
      </w:r>
      <w:r>
        <w:rPr>
          <w:rFonts w:eastAsia="宋体"/>
        </w:rPr>
        <w:t>multi-modal flows</w:t>
      </w:r>
      <w:r>
        <w:t xml:space="preserve"> </w:t>
      </w:r>
      <w:r>
        <w:rPr>
          <w:lang w:val="en-US" w:eastAsia="zh-CN"/>
        </w:rPr>
        <w:t xml:space="preserve">have </w:t>
      </w:r>
      <w:r>
        <w:t xml:space="preserve">arrived, the </w:t>
      </w:r>
      <w:r>
        <w:rPr>
          <w:rFonts w:eastAsia="宋体"/>
        </w:rPr>
        <w:t xml:space="preserve">SEALDD client sends the associated packets to the application client. If the </w:t>
      </w:r>
      <w:r>
        <w:t xml:space="preserve">maximum acceptable time duration is provided, once </w:t>
      </w:r>
      <w:proofErr w:type="spellStart"/>
      <w:r>
        <w:t>th</w:t>
      </w:r>
      <w:proofErr w:type="spellEnd"/>
      <w:r>
        <w:rPr>
          <w:lang w:val="en-US" w:eastAsia="zh-CN"/>
        </w:rPr>
        <w:t>is</w:t>
      </w:r>
      <w:r>
        <w:t xml:space="preserve"> maximum acceptable time is reached, the </w:t>
      </w:r>
      <w:r>
        <w:rPr>
          <w:rFonts w:eastAsia="宋体"/>
        </w:rPr>
        <w:t xml:space="preserve">SEALDD client </w:t>
      </w:r>
      <w:r>
        <w:t>will no longer wait for the associated packets in multi-modal flows</w:t>
      </w:r>
      <w:r>
        <w:rPr>
          <w:lang w:val="en-US" w:eastAsia="zh-CN"/>
        </w:rPr>
        <w:t>,</w:t>
      </w:r>
      <w:r>
        <w:t xml:space="preserve"> even if </w:t>
      </w:r>
      <w:proofErr w:type="spellStart"/>
      <w:r>
        <w:t>th</w:t>
      </w:r>
      <w:r>
        <w:rPr>
          <w:lang w:val="en-US" w:eastAsia="zh-CN"/>
        </w:rPr>
        <w:t>ey</w:t>
      </w:r>
      <w:proofErr w:type="spellEnd"/>
      <w:r>
        <w:rPr>
          <w:lang w:val="en-US" w:eastAsia="zh-CN"/>
        </w:rPr>
        <w:t xml:space="preserve"> have</w:t>
      </w:r>
      <w:r>
        <w:t xml:space="preserve"> not arrived yet. </w:t>
      </w:r>
    </w:p>
    <w:p w14:paraId="2246C91C" w14:textId="6522BBA4" w:rsidR="005908A1" w:rsidRDefault="005908A1" w:rsidP="005908A1">
      <w:pPr>
        <w:pStyle w:val="B1"/>
        <w:rPr>
          <w:lang w:eastAsia="zh-CN"/>
        </w:rPr>
      </w:pPr>
      <w:r>
        <w:rPr>
          <w:lang w:eastAsia="zh-CN"/>
        </w:rPr>
        <w:t>4.</w:t>
      </w:r>
      <w:r>
        <w:rPr>
          <w:lang w:eastAsia="zh-CN"/>
        </w:rPr>
        <w:tab/>
        <w:t xml:space="preserve">The SEALDD server </w:t>
      </w:r>
      <w:r>
        <w:t>performs data transmission quality measurement, as defined in clause 9.7.2.1 or clause 9.7.2.3, in SEALDD-U</w:t>
      </w:r>
      <w:r>
        <w:rPr>
          <w:lang w:eastAsia="zh-CN"/>
        </w:rPr>
        <w:t>U</w:t>
      </w:r>
      <w:r>
        <w:t xml:space="preserve"> interface based on the mapping information for multiple flow association information between SEALDD-S interface and SEALDD-U</w:t>
      </w:r>
      <w:r>
        <w:rPr>
          <w:lang w:eastAsia="zh-CN"/>
        </w:rPr>
        <w:t>U</w:t>
      </w:r>
      <w:r>
        <w:t xml:space="preserve"> interface. </w:t>
      </w:r>
      <w:r>
        <w:rPr>
          <w:lang w:eastAsia="zh-CN"/>
        </w:rPr>
        <w:t xml:space="preserve">Upon receiving the packets from multiple associated flows in SEALDD-S interface, the SEALDD server </w:t>
      </w:r>
      <w:r>
        <w:t>performs the packet encapsulation with sending timestamp information in the corresponding SEALDD-U</w:t>
      </w:r>
      <w:r>
        <w:rPr>
          <w:lang w:eastAsia="zh-CN"/>
        </w:rPr>
        <w:t>U</w:t>
      </w:r>
      <w:r>
        <w:t xml:space="preserve"> interface, and </w:t>
      </w:r>
      <w:del w:id="405" w:author="Huawei#65" w:date="2025-02-07T15:22:00Z">
        <w:r w:rsidDel="00360764">
          <w:delText xml:space="preserve">can </w:delText>
        </w:r>
      </w:del>
      <w:r>
        <w:t>calculate</w:t>
      </w:r>
      <w:ins w:id="406" w:author="Huawei#65" w:date="2025-02-07T15:22:00Z">
        <w:r w:rsidR="00360764">
          <w:t>s</w:t>
        </w:r>
      </w:ins>
      <w:r>
        <w:t xml:space="preserve"> the transmission delay measurement result of multiple associated flows after obtaining the receiving timestamp from the SEALDD client.</w:t>
      </w:r>
    </w:p>
    <w:p w14:paraId="109DF6A4" w14:textId="1B19D9CC" w:rsidR="005908A1" w:rsidRDefault="005908A1" w:rsidP="005908A1">
      <w:pPr>
        <w:pStyle w:val="B1"/>
        <w:rPr>
          <w:lang w:eastAsia="zh-CN"/>
        </w:rPr>
      </w:pPr>
      <w:r>
        <w:rPr>
          <w:lang w:eastAsia="zh-CN"/>
        </w:rPr>
        <w:t>5.</w:t>
      </w:r>
      <w:r>
        <w:rPr>
          <w:lang w:eastAsia="zh-CN"/>
        </w:rPr>
        <w:tab/>
        <w:t xml:space="preserve">Based on the data transmission quality measurement results obtained for multiple associated flow over SEALDD-UU interface in step 4, and the </w:t>
      </w:r>
      <w:r>
        <w:rPr>
          <w:lang w:val="en-US"/>
        </w:rPr>
        <w:t xml:space="preserve">synchronization threshold for multi-modal application as described in pre-condition, the SEALDD server </w:t>
      </w:r>
      <w:del w:id="407" w:author="Huawei#65" w:date="2025-02-07T15:22:00Z">
        <w:r w:rsidDel="00360764">
          <w:rPr>
            <w:lang w:val="en-US"/>
          </w:rPr>
          <w:delText xml:space="preserve">can </w:delText>
        </w:r>
      </w:del>
      <w:r>
        <w:rPr>
          <w:lang w:val="en-US"/>
        </w:rPr>
        <w:t>determine</w:t>
      </w:r>
      <w:ins w:id="408" w:author="Huawei#65" w:date="2025-02-07T15:22:00Z">
        <w:r w:rsidR="00360764">
          <w:rPr>
            <w:lang w:val="en-US"/>
          </w:rPr>
          <w:t>s</w:t>
        </w:r>
      </w:ins>
      <w:r>
        <w:rPr>
          <w:lang w:val="en-US"/>
        </w:rPr>
        <w:t xml:space="preserve"> </w:t>
      </w:r>
      <w:r>
        <w:rPr>
          <w:lang w:val="en-US" w:eastAsia="zh-CN"/>
        </w:rPr>
        <w:t xml:space="preserve">the service flow(s) (i.e. address/port for SEALDD-UU flow) that needs to be adjusted among the multiple associated flows in SEALDD-UU </w:t>
      </w:r>
      <w:r>
        <w:rPr>
          <w:lang w:eastAsia="zh-CN"/>
        </w:rPr>
        <w:t>interface</w:t>
      </w:r>
      <w:r>
        <w:rPr>
          <w:lang w:val="en-US" w:eastAsia="zh-CN"/>
        </w:rPr>
        <w:t>, and the corresponding required QoS information (i.e. transmission delay).</w:t>
      </w:r>
    </w:p>
    <w:p w14:paraId="170B9F4A" w14:textId="77777777" w:rsidR="005908A1" w:rsidRDefault="005908A1" w:rsidP="005908A1">
      <w:pPr>
        <w:pStyle w:val="B1"/>
        <w:rPr>
          <w:lang w:eastAsia="zh-CN"/>
        </w:rPr>
      </w:pPr>
      <w:r>
        <w:rPr>
          <w:lang w:eastAsia="zh-CN"/>
        </w:rPr>
        <w:t>6.</w:t>
      </w:r>
      <w:r>
        <w:rPr>
          <w:lang w:eastAsia="zh-CN"/>
        </w:rPr>
        <w:tab/>
        <w:t>The SEALDD server sends the AF request to 5GC via N33/N5 with the SEALDD traffic descriptor of the adjusted flow(s) (</w:t>
      </w:r>
      <w:r>
        <w:rPr>
          <w:lang w:val="en-US" w:eastAsia="zh-CN"/>
        </w:rPr>
        <w:t>i.e. address/port for the adjusted SEALDD-UU flow</w:t>
      </w:r>
      <w:r>
        <w:rPr>
          <w:lang w:eastAsia="zh-CN"/>
        </w:rPr>
        <w:t xml:space="preserve">) and the </w:t>
      </w:r>
      <w:r>
        <w:rPr>
          <w:lang w:val="en-US" w:eastAsia="zh-CN"/>
        </w:rPr>
        <w:t>corresponding required QoS information</w:t>
      </w:r>
      <w:r>
        <w:rPr>
          <w:lang w:eastAsia="zh-CN"/>
        </w:rPr>
        <w:t xml:space="preserve"> determined in step 5, by utilizing the AF session with required QoS procedure in clause 4.15.6.6 of TS 23.502 [6]. The SEALDD traffic descriptor of the adjusted flow(s) contains the address or port in SEALDD server side, and/or SEALDD client side.</w:t>
      </w:r>
    </w:p>
    <w:p w14:paraId="33EA85B8" w14:textId="77777777" w:rsidR="005908A1" w:rsidRDefault="005908A1" w:rsidP="005908A1">
      <w:pPr>
        <w:pStyle w:val="NO"/>
        <w:rPr>
          <w:lang w:val="en-US"/>
        </w:rPr>
      </w:pPr>
      <w:r>
        <w:rPr>
          <w:lang w:val="en-US"/>
        </w:rPr>
        <w:t>NOTE:</w:t>
      </w:r>
      <w:r>
        <w:rPr>
          <w:lang w:val="en-US"/>
        </w:rPr>
        <w:tab/>
        <w:t>This procedure is applicable for both downlink and uplink synchronization of multi-modal flow. For downlink and/or uplink, the step 5 is determined according to the measured downlink and/or uplink data transmission quality measurements in step 4. For uplink synchronization, the SEALDD server performs the caching and transmission to align multi-modal flows based on the flow alignment assistance information before sending the associated packets to the VAL server.</w:t>
      </w:r>
    </w:p>
    <w:p w14:paraId="4718A149" w14:textId="776020D5" w:rsidR="005908A1" w:rsidRDefault="005908A1" w:rsidP="005908A1">
      <w:pPr>
        <w:rPr>
          <w:lang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w:t>
      </w:r>
      <w:del w:id="409" w:author="Huawei#65" w:date="2025-02-07T15:22:00Z">
        <w:r w:rsidDel="00360764">
          <w:rPr>
            <w:lang w:val="en-US" w:eastAsia="zh-CN"/>
          </w:rPr>
          <w:delText>can be</w:delText>
        </w:r>
      </w:del>
      <w:ins w:id="410" w:author="Huawei#65" w:date="2025-02-07T15:22:00Z">
        <w:r w:rsidR="00360764">
          <w:rPr>
            <w:lang w:val="en-US" w:eastAsia="zh-CN"/>
          </w:rPr>
          <w:t>is</w:t>
        </w:r>
      </w:ins>
      <w:r>
        <w:rPr>
          <w:lang w:val="en-US" w:eastAsia="zh-CN"/>
        </w:rPr>
        <w:t xml:space="preserve"> </w:t>
      </w:r>
      <w:r>
        <w:t>satisfied.</w:t>
      </w:r>
    </w:p>
    <w:p w14:paraId="16F04543" w14:textId="77777777" w:rsidR="005908A1" w:rsidRDefault="005908A1" w:rsidP="005908A1">
      <w:pPr>
        <w:pStyle w:val="EditorsNote"/>
        <w:rPr>
          <w:lang w:val="en-US" w:eastAsia="zh-CN"/>
        </w:rPr>
      </w:pPr>
      <w:r>
        <w:rPr>
          <w:lang w:val="en-US" w:eastAsia="zh-CN"/>
        </w:rPr>
        <w:t>Editor's note: Whether and how the multi-modal flows alignment monitoring will be defined is FFS.</w:t>
      </w:r>
    </w:p>
    <w:p w14:paraId="0C3D4102" w14:textId="2FF9D00A" w:rsidR="005908A1" w:rsidRPr="005908A1" w:rsidRDefault="005908A1" w:rsidP="00552520">
      <w:pPr>
        <w:outlineLvl w:val="0"/>
        <w:rPr>
          <w:rFonts w:eastAsia="宋体"/>
          <w:noProof/>
          <w:highlight w:val="yellow"/>
          <w:lang w:val="en-US" w:eastAsia="zh-CN"/>
        </w:rPr>
      </w:pPr>
    </w:p>
    <w:p w14:paraId="58768D31" w14:textId="77777777" w:rsidR="005908A1" w:rsidRDefault="005908A1" w:rsidP="005908A1">
      <w:pPr>
        <w:outlineLvl w:val="0"/>
        <w:rPr>
          <w:noProof/>
          <w:highlight w:val="yellow"/>
          <w:lang w:eastAsia="zh-CN"/>
        </w:rPr>
      </w:pPr>
      <w:bookmarkStart w:id="411" w:name="OLE_LINK3"/>
      <w:bookmarkStart w:id="412" w:name="OLE_LINK4"/>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5A6B26FA" w14:textId="77777777" w:rsidR="005908A1" w:rsidRDefault="005908A1" w:rsidP="005908A1">
      <w:pPr>
        <w:pStyle w:val="5"/>
      </w:pPr>
      <w:bookmarkStart w:id="413" w:name="_Toc187766248"/>
      <w:bookmarkEnd w:id="411"/>
      <w:bookmarkEnd w:id="412"/>
      <w:r>
        <w:rPr>
          <w:lang w:val="en-US" w:eastAsia="zh-CN"/>
        </w:rPr>
        <w:t>9.12.2.4.1</w:t>
      </w:r>
      <w:r>
        <w:tab/>
      </w:r>
      <w:r>
        <w:rPr>
          <w:lang w:eastAsia="zh-CN"/>
        </w:rPr>
        <w:t>General</w:t>
      </w:r>
      <w:bookmarkEnd w:id="413"/>
    </w:p>
    <w:p w14:paraId="5BC3312A" w14:textId="74FB02D4" w:rsidR="005908A1" w:rsidRDefault="005908A1" w:rsidP="005908A1">
      <w:pPr>
        <w:rPr>
          <w:lang w:eastAsia="zh-CN"/>
        </w:rPr>
      </w:pPr>
      <w:r>
        <w:rPr>
          <w:lang w:eastAsia="zh-CN"/>
        </w:rPr>
        <w:t xml:space="preserve">When two VAL UEs need to communicate with each other for exchanging gaming/interactive data in XR service, they </w:t>
      </w:r>
      <w:del w:id="414" w:author="Huawei#65" w:date="2025-02-07T15:22:00Z">
        <w:r w:rsidDel="00073F9F">
          <w:rPr>
            <w:lang w:eastAsia="zh-CN"/>
          </w:rPr>
          <w:delText xml:space="preserve">can </w:delText>
        </w:r>
      </w:del>
      <w:r>
        <w:rPr>
          <w:lang w:eastAsia="zh-CN"/>
        </w:rPr>
        <w:t>use servers in the DN as data relay or communicate with each other directly.</w:t>
      </w:r>
    </w:p>
    <w:p w14:paraId="6A420B1F" w14:textId="77777777" w:rsidR="005908A1" w:rsidRDefault="005908A1" w:rsidP="005908A1">
      <w:pPr>
        <w:pStyle w:val="NOTE"/>
        <w:rPr>
          <w:lang w:val="en-US" w:eastAsia="zh-CN"/>
        </w:rPr>
      </w:pPr>
      <w:r>
        <w:rPr>
          <w:lang w:val="en-US" w:eastAsia="zh-CN"/>
        </w:rPr>
        <w:lastRenderedPageBreak/>
        <w:t>NOTE 1:</w:t>
      </w:r>
      <w:r>
        <w:rPr>
          <w:lang w:val="en-US" w:eastAsia="zh-CN"/>
        </w:rPr>
        <w:tab/>
        <w:t>This solution is only applicable for the XR transmission scenario without involvement of VAL server. As an example, XR gaming application client can support LAN-type of multi-player game mode without involvement of XR gaming server to process run-time game data.</w:t>
      </w:r>
    </w:p>
    <w:p w14:paraId="02B18F90" w14:textId="77777777" w:rsidR="005908A1" w:rsidRDefault="005908A1" w:rsidP="005908A1">
      <w:pPr>
        <w:rPr>
          <w:lang w:eastAsia="zh-CN"/>
        </w:rPr>
      </w:pPr>
      <w:r>
        <w:rPr>
          <w:lang w:eastAsia="zh-CN"/>
        </w:rPr>
        <w:t xml:space="preserve">In order to improve service experience (esp. for reducing service latency), SEALDD server monitors distance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70DD3EFB" w14:textId="77777777" w:rsidR="005908A1" w:rsidRDefault="005908A1" w:rsidP="005908A1">
      <w:pPr>
        <w:rPr>
          <w:lang w:eastAsia="zh-CN"/>
        </w:rPr>
      </w:pPr>
      <w:r>
        <w:rPr>
          <w:lang w:eastAsia="zh-CN"/>
        </w:rPr>
        <w:t>If the UE-to-UE application performance analytics result from ADAE shows the quality in off-network mode will be degraded and the quality in on-network mode is estimated to be good, or vice versa, the mode switch is done in SEALDD layer.</w:t>
      </w:r>
    </w:p>
    <w:p w14:paraId="72C621D0" w14:textId="45A70A5E" w:rsidR="005908A1" w:rsidRDefault="005908A1" w:rsidP="005908A1">
      <w:pPr>
        <w:pStyle w:val="NO"/>
        <w:rPr>
          <w:lang w:val="en-US" w:eastAsia="zh-CN"/>
        </w:rPr>
      </w:pPr>
      <w:r>
        <w:rPr>
          <w:lang w:val="en-US" w:eastAsia="zh-CN"/>
        </w:rPr>
        <w:t>NOTE 2:</w:t>
      </w:r>
      <w:r>
        <w:rPr>
          <w:lang w:val="en-US" w:eastAsia="zh-CN"/>
        </w:rPr>
        <w:tab/>
        <w:t>For the same XR application service, all XR traffic flows are transmitted via either off-network or on-network between UEs.</w:t>
      </w:r>
    </w:p>
    <w:p w14:paraId="69EAA081" w14:textId="77777777" w:rsidR="00073F9F" w:rsidRDefault="00073F9F" w:rsidP="00073F9F">
      <w:pPr>
        <w:outlineLvl w:val="0"/>
        <w:rPr>
          <w:noProof/>
          <w:highlight w:val="yellow"/>
          <w:lang w:eastAsia="zh-CN"/>
        </w:rPr>
      </w:pPr>
      <w:r w:rsidRPr="00552520">
        <w:rPr>
          <w:rFonts w:hint="eastAsia"/>
          <w:noProof/>
          <w:highlight w:val="yellow"/>
          <w:lang w:eastAsia="zh-CN"/>
        </w:rPr>
        <w:t>/</w:t>
      </w:r>
      <w:r w:rsidRPr="00552520">
        <w:rPr>
          <w:noProof/>
          <w:highlight w:val="yellow"/>
          <w:lang w:eastAsia="zh-CN"/>
        </w:rPr>
        <w:t xml:space="preserve">**************************** </w:t>
      </w:r>
      <w:r>
        <w:rPr>
          <w:noProof/>
          <w:highlight w:val="yellow"/>
          <w:lang w:eastAsia="zh-CN"/>
        </w:rPr>
        <w:t xml:space="preserve">Next </w:t>
      </w:r>
      <w:r w:rsidRPr="00552520">
        <w:rPr>
          <w:noProof/>
          <w:highlight w:val="yellow"/>
          <w:lang w:eastAsia="zh-CN"/>
        </w:rPr>
        <w:t>changes **********************/</w:t>
      </w:r>
    </w:p>
    <w:p w14:paraId="5DD1EAA4" w14:textId="77777777" w:rsidR="005908A1" w:rsidRDefault="005908A1" w:rsidP="005908A1">
      <w:pPr>
        <w:pStyle w:val="3"/>
      </w:pPr>
      <w:bookmarkStart w:id="415" w:name="_Toc187766270"/>
      <w:r>
        <w:t>9.13.2</w:t>
      </w:r>
      <w:r>
        <w:tab/>
        <w:t xml:space="preserve">SEALDD enabled </w:t>
      </w:r>
      <w:r>
        <w:rPr>
          <w:lang w:eastAsia="zh-CN"/>
        </w:rPr>
        <w:t>adaptive</w:t>
      </w:r>
      <w:r>
        <w:t xml:space="preserve"> data </w:t>
      </w:r>
      <w:r>
        <w:rPr>
          <w:lang w:eastAsia="zh-CN"/>
        </w:rPr>
        <w:t>transmission</w:t>
      </w:r>
      <w:bookmarkEnd w:id="415"/>
    </w:p>
    <w:p w14:paraId="59239016" w14:textId="1D2FF253" w:rsidR="005908A1" w:rsidRDefault="005908A1" w:rsidP="005908A1">
      <w:r>
        <w:t xml:space="preserve">Figure 9. </w:t>
      </w:r>
      <w:r>
        <w:rPr>
          <w:lang w:eastAsia="zh-CN"/>
        </w:rPr>
        <w:t>x.</w:t>
      </w:r>
      <w:r>
        <w:t xml:space="preserve">2-1 illustrate the procedure for supporting </w:t>
      </w:r>
      <w:r>
        <w:rPr>
          <w:lang w:eastAsia="zh-CN"/>
        </w:rPr>
        <w:t>adaptive</w:t>
      </w:r>
      <w:r>
        <w:t xml:space="preserve"> data </w:t>
      </w:r>
      <w:r>
        <w:rPr>
          <w:lang w:eastAsia="zh-CN"/>
        </w:rPr>
        <w:t>transmission</w:t>
      </w:r>
      <w:r>
        <w:t xml:space="preserve">. The SEALDD </w:t>
      </w:r>
      <w:r>
        <w:rPr>
          <w:lang w:eastAsia="zh-CN"/>
        </w:rPr>
        <w:t>facilitates to transmit data between the VAL client and VAL server</w:t>
      </w:r>
      <w:r>
        <w:rPr>
          <w:lang w:val="en-US" w:eastAsia="zh-CN"/>
        </w:rPr>
        <w:t xml:space="preserve"> adaptively by using </w:t>
      </w:r>
      <w:r>
        <w:rPr>
          <w:lang w:eastAsia="zh-CN"/>
        </w:rPr>
        <w:t xml:space="preserve">application enablement layer capabilities of the AIML Enablement server defined in </w:t>
      </w:r>
      <w:r>
        <w:t>3GPP </w:t>
      </w:r>
      <w:r>
        <w:rPr>
          <w:lang w:eastAsia="zh-CN"/>
        </w:rPr>
        <w:t>TS</w:t>
      </w:r>
      <w:r>
        <w:t> </w:t>
      </w:r>
      <w:r>
        <w:rPr>
          <w:lang w:eastAsia="zh-CN"/>
        </w:rPr>
        <w:t>23.482</w:t>
      </w:r>
      <w:r>
        <w:t> </w:t>
      </w:r>
      <w:r>
        <w:rPr>
          <w:lang w:eastAsia="zh-CN"/>
        </w:rPr>
        <w:t>[xx]</w:t>
      </w:r>
      <w:r>
        <w:t xml:space="preserve">. This procedure </w:t>
      </w:r>
      <w:del w:id="416" w:author="Huawei#65" w:date="2025-02-07T15:23:00Z">
        <w:r w:rsidDel="00073F9F">
          <w:rPr>
            <w:lang w:eastAsia="zh-CN"/>
          </w:rPr>
          <w:delText>can be</w:delText>
        </w:r>
      </w:del>
      <w:ins w:id="417" w:author="Huawei#65" w:date="2025-02-07T15:23:00Z">
        <w:r w:rsidR="00073F9F">
          <w:rPr>
            <w:lang w:eastAsia="zh-CN"/>
          </w:rPr>
          <w:t>is</w:t>
        </w:r>
      </w:ins>
      <w:r>
        <w:rPr>
          <w:lang w:eastAsia="zh-CN"/>
        </w:rPr>
        <w:t xml:space="preserve"> used to support </w:t>
      </w:r>
      <w:r>
        <w:t>adaptive data transmission for XR services.</w:t>
      </w:r>
    </w:p>
    <w:p w14:paraId="445B7528" w14:textId="77777777" w:rsidR="005908A1" w:rsidRDefault="005908A1" w:rsidP="005908A1">
      <w:pPr>
        <w:rPr>
          <w:lang w:eastAsia="zh-CN"/>
        </w:rPr>
      </w:pPr>
      <w:r>
        <w:rPr>
          <w:lang w:eastAsia="zh-CN"/>
        </w:rPr>
        <w:t>Pre-conditions:</w:t>
      </w:r>
    </w:p>
    <w:p w14:paraId="03AA5F38" w14:textId="77777777" w:rsidR="005908A1" w:rsidRDefault="005908A1" w:rsidP="005908A1">
      <w:pPr>
        <w:pStyle w:val="B1"/>
        <w:rPr>
          <w:lang w:eastAsia="zh-CN"/>
        </w:rPr>
      </w:pPr>
      <w:r>
        <w:rPr>
          <w:lang w:eastAsia="zh-CN"/>
        </w:rPr>
        <w:t>-</w:t>
      </w:r>
      <w:r>
        <w:rPr>
          <w:lang w:eastAsia="zh-CN"/>
        </w:rPr>
        <w:tab/>
        <w:t>The AIMLE Server is known by the consumer and the SEALDD Server.</w:t>
      </w:r>
    </w:p>
    <w:p w14:paraId="3A139919" w14:textId="77777777" w:rsidR="005908A1" w:rsidRDefault="005908A1" w:rsidP="005908A1">
      <w:pPr>
        <w:pStyle w:val="B1"/>
        <w:rPr>
          <w:lang w:eastAsia="zh-CN"/>
        </w:rPr>
      </w:pPr>
      <w:r>
        <w:rPr>
          <w:lang w:eastAsia="zh-CN"/>
        </w:rPr>
        <w:t>-</w:t>
      </w:r>
      <w:r>
        <w:rPr>
          <w:lang w:eastAsia="zh-CN"/>
        </w:rPr>
        <w:tab/>
        <w:t>The AI/ML services provided by the AIMLE Server is allowed for exposure to the consumer and the SEALDD Server.</w:t>
      </w:r>
    </w:p>
    <w:p w14:paraId="1CE51EF0" w14:textId="77777777" w:rsidR="005908A1" w:rsidRDefault="005908A1" w:rsidP="005908A1">
      <w:pPr>
        <w:pStyle w:val="B1"/>
        <w:rPr>
          <w:lang w:eastAsia="zh-CN"/>
        </w:rPr>
      </w:pPr>
      <w:r>
        <w:rPr>
          <w:lang w:eastAsia="zh-CN"/>
        </w:rPr>
        <w:t>-</w:t>
      </w:r>
      <w:r>
        <w:rPr>
          <w:lang w:eastAsia="zh-CN"/>
        </w:rPr>
        <w:tab/>
        <w:t>The consumer decides on the application which requires split image/video processing (distribute image/video processing tasks to multiple split endpoints for processing).</w:t>
      </w:r>
    </w:p>
    <w:p w14:paraId="1CE0A246" w14:textId="77777777" w:rsidR="005908A1" w:rsidRDefault="005908A1" w:rsidP="005908A1">
      <w:pPr>
        <w:pStyle w:val="B1"/>
        <w:rPr>
          <w:lang w:eastAsia="zh-CN"/>
        </w:rPr>
      </w:pPr>
      <w:r>
        <w:rPr>
          <w:lang w:eastAsia="zh-CN"/>
        </w:rPr>
        <w:t>-</w:t>
      </w:r>
      <w:r>
        <w:tab/>
      </w:r>
      <w:r>
        <w:rPr>
          <w:lang w:eastAsia="zh-CN"/>
        </w:rPr>
        <w:t>Up to requirements of high layer application, SEALDD Server triggers interaction with AIMLE Server for assistance information.</w:t>
      </w:r>
    </w:p>
    <w:p w14:paraId="70BE1D09" w14:textId="77777777" w:rsidR="005908A1" w:rsidRDefault="005908A1" w:rsidP="005908A1">
      <w:pPr>
        <w:pStyle w:val="TH"/>
      </w:pPr>
      <w:r>
        <w:rPr>
          <w:rFonts w:eastAsia="Times New Roman"/>
        </w:rPr>
        <w:object w:dxaOrig="9630" w:dyaOrig="5145" w14:anchorId="7A670904">
          <v:shape id="_x0000_i1060" type="#_x0000_t75" style="width:481.55pt;height:257.5pt" o:ole="">
            <v:imagedata r:id="rId88" o:title=""/>
          </v:shape>
          <o:OLEObject Type="Embed" ProgID="Visio.Drawing.15" ShapeID="_x0000_i1060" DrawAspect="Content" ObjectID="_1800706404" r:id="rId89"/>
        </w:object>
      </w:r>
    </w:p>
    <w:p w14:paraId="486CD8A8" w14:textId="77777777" w:rsidR="005908A1" w:rsidRDefault="005908A1" w:rsidP="005908A1">
      <w:pPr>
        <w:pStyle w:val="TF"/>
      </w:pPr>
      <w:r>
        <w:t xml:space="preserve">Figure 9.13.2-1: SEALDD enabled </w:t>
      </w:r>
      <w:r>
        <w:rPr>
          <w:lang w:eastAsia="zh-CN"/>
        </w:rPr>
        <w:t>adaptive</w:t>
      </w:r>
      <w:r>
        <w:t xml:space="preserve"> data </w:t>
      </w:r>
      <w:r>
        <w:rPr>
          <w:lang w:eastAsia="zh-CN"/>
        </w:rPr>
        <w:t>transmission procedure</w:t>
      </w:r>
    </w:p>
    <w:p w14:paraId="12C07E93" w14:textId="77777777" w:rsidR="005908A1" w:rsidRDefault="005908A1" w:rsidP="005908A1">
      <w:pPr>
        <w:pStyle w:val="B1"/>
      </w:pPr>
      <w:r>
        <w:rPr>
          <w:lang w:eastAsia="zh-CN"/>
        </w:rPr>
        <w:lastRenderedPageBreak/>
        <w:t>1.</w:t>
      </w:r>
      <w:r>
        <w:rPr>
          <w:lang w:eastAsia="zh-CN"/>
        </w:rPr>
        <w:tab/>
        <w:t>The consumer (e.g. VAL server, VAL client via SEALDD client) sends adaptive data transmission request to the SEALDD server (e.g. for supporting XR service to deliver/distribute data to the split AI/ML endpoints (i</w:t>
      </w:r>
      <w:r>
        <w:t xml:space="preserve">.e. </w:t>
      </w:r>
      <w:r>
        <w:rPr>
          <w:lang w:val="en-US" w:eastAsia="zh-CN"/>
        </w:rPr>
        <w:t>VAL client(s)</w:t>
      </w:r>
      <w:r>
        <w:rPr>
          <w:lang w:eastAsia="zh-CN"/>
        </w:rPr>
        <w:t xml:space="preserve">)). </w:t>
      </w:r>
      <w:r>
        <w:rPr>
          <w:noProof/>
        </w:rPr>
        <w:t xml:space="preserve">The request message contains message as defined in </w:t>
      </w:r>
      <w:r>
        <w:t>table 9.13.3.1-1.</w:t>
      </w:r>
    </w:p>
    <w:p w14:paraId="7DC48333" w14:textId="77777777" w:rsidR="005908A1" w:rsidRDefault="005908A1" w:rsidP="005908A1">
      <w:pPr>
        <w:pStyle w:val="B1"/>
      </w:pPr>
      <w:r>
        <w:rPr>
          <w:lang w:eastAsia="zh-CN"/>
        </w:rPr>
        <w:t>2.</w:t>
      </w:r>
      <w:r>
        <w:rPr>
          <w:lang w:eastAsia="zh-CN"/>
        </w:rPr>
        <w:tab/>
        <w:t xml:space="preserve">Upon receiving the request, the SEALDD server performs an authorization check. If authorization is successful, the SEALDD server responses to the VAL server. The SEALDD server derives information for the request, for example, based on the message in the request to decide whether </w:t>
      </w:r>
      <w:r>
        <w:t>assistance from 5GC and/or AIMLE server is needed or not, and determine downstream entities and services needed based on the information derived.</w:t>
      </w:r>
    </w:p>
    <w:p w14:paraId="76EA2566" w14:textId="77777777" w:rsidR="005908A1" w:rsidRDefault="005908A1" w:rsidP="005908A1">
      <w:pPr>
        <w:pStyle w:val="B1"/>
        <w:ind w:left="567" w:firstLine="0"/>
      </w:pPr>
      <w:r>
        <w:t>Then the SEALDD server sends request to the AIMLE server for split operation</w:t>
      </w:r>
      <w:r>
        <w:rPr>
          <w:lang w:val="en-US"/>
        </w:rPr>
        <w:t xml:space="preserve"> assistance information</w:t>
      </w:r>
      <w:r>
        <w:t xml:space="preserve"> for the data </w:t>
      </w:r>
      <w:r>
        <w:rPr>
          <w:lang w:eastAsia="zh-CN"/>
        </w:rPr>
        <w:t>transmission</w:t>
      </w:r>
      <w:r>
        <w:t xml:space="preserve">. For example, for split AI/ML image/video processing, the request contains the information of split AI/ML endpoints (from the request in step 1), data information (e.g. data type, data size, range of data size) to be delivered/distributed to the split </w:t>
      </w:r>
      <w:r>
        <w:rPr>
          <w:lang w:val="en-US" w:eastAsia="zh-CN"/>
        </w:rPr>
        <w:t xml:space="preserve">AI/ML </w:t>
      </w:r>
      <w:r>
        <w:t xml:space="preserve">endpoints, may contain QoS requirements on the data </w:t>
      </w:r>
      <w:r>
        <w:rPr>
          <w:lang w:eastAsia="zh-CN"/>
        </w:rPr>
        <w:t>transmission</w:t>
      </w:r>
      <w:r>
        <w:t xml:space="preserve">, e.g. desired data </w:t>
      </w:r>
      <w:r>
        <w:rPr>
          <w:lang w:eastAsia="zh-CN"/>
        </w:rPr>
        <w:t xml:space="preserve">transmission </w:t>
      </w:r>
      <w:r>
        <w:t>time. The information flow for the request reuses the mechanisms specified in 3GPP TS 23.482 [xx].</w:t>
      </w:r>
    </w:p>
    <w:p w14:paraId="0FA9AD39" w14:textId="68D1E695" w:rsidR="005908A1" w:rsidRDefault="005908A1" w:rsidP="005908A1">
      <w:pPr>
        <w:pStyle w:val="B1"/>
      </w:pPr>
      <w:r>
        <w:t>3.</w:t>
      </w:r>
      <w:r>
        <w:tab/>
        <w:t xml:space="preserve">The </w:t>
      </w:r>
      <w:r>
        <w:rPr>
          <w:lang w:eastAsia="zh-CN"/>
        </w:rPr>
        <w:t xml:space="preserve">SEALDD server may request and receive assistance from 5GC, as described in step 2, e.g. assistance information from NWDAF (or via NEF) about analytics on E2E data volume transfer time. In the request from SEALDD server to NWDAF for E2E data volume transfer time analytics, the split AI/ML endpoints </w:t>
      </w:r>
      <w:r>
        <w:rPr>
          <w:rFonts w:cs="Arial"/>
          <w:noProof/>
        </w:rPr>
        <w:t xml:space="preserve">information </w:t>
      </w:r>
      <w:r>
        <w:rPr>
          <w:lang w:eastAsia="zh-CN"/>
        </w:rPr>
        <w:t xml:space="preserve">and a pre-configured data size (or data size range) may be used (the pre-configured data size may be the data size provided in step 1 or be decided by the SEALDD server according to the data size range in step 1 and based on its local policy. The data size range is provided in step 1.). The analytics subscription </w:t>
      </w:r>
      <w:del w:id="418" w:author="Huawei#65" w:date="2025-02-07T15:23:00Z">
        <w:r w:rsidDel="00073F9F">
          <w:rPr>
            <w:lang w:eastAsia="zh-CN"/>
          </w:rPr>
          <w:delText>can be</w:delText>
        </w:r>
      </w:del>
      <w:ins w:id="419" w:author="Huawei#65" w:date="2025-02-07T15:23:00Z">
        <w:r w:rsidR="00073F9F">
          <w:rPr>
            <w:lang w:eastAsia="zh-CN"/>
          </w:rPr>
          <w:t>is</w:t>
        </w:r>
      </w:ins>
      <w:r>
        <w:rPr>
          <w:lang w:eastAsia="zh-CN"/>
        </w:rPr>
        <w:t xml:space="preserve"> modified when the actual data size changed. The actual data size may be obtained via measurement described in </w:t>
      </w:r>
      <w:proofErr w:type="spellStart"/>
      <w:r>
        <w:rPr>
          <w:lang w:eastAsia="zh-CN"/>
        </w:rPr>
        <w:t>Sdd_TransmissionQuality</w:t>
      </w:r>
      <w:proofErr w:type="spellEnd"/>
      <w:r>
        <w:rPr>
          <w:lang w:eastAsia="zh-CN"/>
        </w:rPr>
        <w:t xml:space="preserve"> Management API.</w:t>
      </w:r>
    </w:p>
    <w:p w14:paraId="7B671E39" w14:textId="33B60C09" w:rsidR="005908A1" w:rsidRDefault="005908A1" w:rsidP="005908A1">
      <w:pPr>
        <w:pStyle w:val="B1"/>
      </w:pPr>
      <w:r>
        <w:t>4.</w:t>
      </w:r>
      <w:r>
        <w:tab/>
        <w:t>The SEALDD server triggers to establish</w:t>
      </w:r>
      <w:r>
        <w:rPr>
          <w:lang w:val="en-US" w:eastAsia="zh-CN"/>
        </w:rPr>
        <w:t xml:space="preserve"> connection among the consumer, SEALDD server, SEALDD client(s), and with </w:t>
      </w:r>
      <w:r>
        <w:t xml:space="preserve">the split AI/ML endpoints (i.e. </w:t>
      </w:r>
      <w:r>
        <w:rPr>
          <w:lang w:val="en-US" w:eastAsia="zh-CN"/>
        </w:rPr>
        <w:t xml:space="preserve">VAL client(s)) for the data </w:t>
      </w:r>
      <w:r>
        <w:rPr>
          <w:lang w:eastAsia="zh-CN"/>
        </w:rPr>
        <w:t>transmission</w:t>
      </w:r>
      <w:r>
        <w:rPr>
          <w:lang w:val="en-US" w:eastAsia="zh-CN"/>
        </w:rPr>
        <w:t xml:space="preserve">. The </w:t>
      </w:r>
      <w:r>
        <w:t>split operation</w:t>
      </w:r>
      <w:r>
        <w:rPr>
          <w:lang w:val="en-US"/>
        </w:rPr>
        <w:t xml:space="preserve"> </w:t>
      </w:r>
      <w:r>
        <w:rPr>
          <w:lang w:val="en-US" w:eastAsia="zh-CN"/>
        </w:rPr>
        <w:t>assistance information received in steps</w:t>
      </w:r>
      <w:r>
        <w:t xml:space="preserve"> 2 and 3 </w:t>
      </w:r>
      <w:del w:id="420" w:author="Huawei#65" w:date="2025-02-07T15:23:00Z">
        <w:r w:rsidDel="00073F9F">
          <w:delText>can be</w:delText>
        </w:r>
      </w:del>
      <w:ins w:id="421" w:author="Huawei#65" w:date="2025-02-07T15:23:00Z">
        <w:r w:rsidR="00073F9F">
          <w:t>is</w:t>
        </w:r>
      </w:ins>
      <w:r>
        <w:t xml:space="preserve"> used by the SEALDD server separately or jointly based on need and local policy.</w:t>
      </w:r>
    </w:p>
    <w:p w14:paraId="3DFF6B97" w14:textId="77777777" w:rsidR="005908A1" w:rsidRDefault="005908A1" w:rsidP="005908A1">
      <w:pPr>
        <w:pStyle w:val="B1"/>
        <w:ind w:left="567" w:firstLine="0"/>
      </w:pPr>
      <w:r>
        <w:t xml:space="preserve">According to the assistance information, the SEALDD server may adjust the data volume to be </w:t>
      </w:r>
      <w:r>
        <w:rPr>
          <w:lang w:eastAsia="zh-CN"/>
        </w:rPr>
        <w:t xml:space="preserve">transmission </w:t>
      </w:r>
      <w:r>
        <w:t xml:space="preserve">to each of the split </w:t>
      </w:r>
      <w:r>
        <w:rPr>
          <w:lang w:val="en-US" w:eastAsia="zh-CN"/>
        </w:rPr>
        <w:t xml:space="preserve">AI/ML </w:t>
      </w:r>
      <w:r>
        <w:t xml:space="preserve">endpoints (if adaptive assign of date volume to the </w:t>
      </w:r>
      <w:r>
        <w:rPr>
          <w:lang w:val="en-US" w:eastAsia="zh-CN"/>
        </w:rPr>
        <w:t>split AI/ML endpoints is allowed</w:t>
      </w:r>
      <w:r>
        <w:t xml:space="preserve">), or adjust the time point/time window for data </w:t>
      </w:r>
      <w:r>
        <w:rPr>
          <w:lang w:eastAsia="zh-CN"/>
        </w:rPr>
        <w:t xml:space="preserve">transmission </w:t>
      </w:r>
      <w:r>
        <w:t>to the split endpoints.</w:t>
      </w:r>
    </w:p>
    <w:p w14:paraId="0ACF5581" w14:textId="77777777" w:rsidR="005908A1" w:rsidRDefault="005908A1" w:rsidP="005908A1">
      <w:pPr>
        <w:pStyle w:val="NO"/>
      </w:pPr>
      <w:r>
        <w:t>NOTE 1:</w:t>
      </w:r>
      <w:r>
        <w:tab/>
        <w:t>Adaptive assign of date volume to split AI/ML endpoints is allowed in the scenarios when there is no dependency of data processing at different split AI/ML endpoints and no specifical requirement on data assignment to different split AI/ML endpoints for processing.</w:t>
      </w:r>
    </w:p>
    <w:p w14:paraId="4F0FDA94" w14:textId="77777777" w:rsidR="005908A1" w:rsidRDefault="005908A1" w:rsidP="005908A1">
      <w:pPr>
        <w:pStyle w:val="NO"/>
        <w:rPr>
          <w:lang w:val="en-US" w:eastAsia="zh-CN"/>
        </w:rPr>
      </w:pPr>
      <w:r>
        <w:rPr>
          <w:lang w:val="en-US" w:eastAsia="zh-CN"/>
        </w:rPr>
        <w:t>NOTE</w:t>
      </w:r>
      <w:r>
        <w:t> 2</w:t>
      </w:r>
      <w:r>
        <w:rPr>
          <w:lang w:val="en-US" w:eastAsia="zh-CN"/>
        </w:rPr>
        <w:t>:</w:t>
      </w:r>
      <w:r>
        <w:rPr>
          <w:lang w:val="en-US" w:eastAsia="zh-CN"/>
        </w:rPr>
        <w:tab/>
        <w:t xml:space="preserve">The connection establishment and data </w:t>
      </w:r>
      <w:r>
        <w:rPr>
          <w:lang w:eastAsia="zh-CN"/>
        </w:rPr>
        <w:t xml:space="preserve">transmission </w:t>
      </w:r>
      <w:r>
        <w:rPr>
          <w:lang w:val="en-US" w:eastAsia="zh-CN"/>
        </w:rPr>
        <w:t xml:space="preserve">procedures could use the existing mechanisms </w:t>
      </w:r>
      <w:r>
        <w:t>in clause </w:t>
      </w:r>
      <w:r>
        <w:rPr>
          <w:lang w:val="en-US" w:eastAsia="zh-CN"/>
        </w:rPr>
        <w:t>9.12.2.1.2.</w:t>
      </w:r>
    </w:p>
    <w:p w14:paraId="48CF7D7D" w14:textId="49C53B7A" w:rsidR="005908A1" w:rsidRPr="00066C52" w:rsidRDefault="005908A1" w:rsidP="00073F9F">
      <w:pPr>
        <w:pStyle w:val="B1"/>
        <w:rPr>
          <w:rFonts w:eastAsia="宋体"/>
          <w:noProof/>
          <w:highlight w:val="yellow"/>
          <w:lang w:eastAsia="zh-CN"/>
        </w:rPr>
      </w:pPr>
      <w:r>
        <w:t>5.</w:t>
      </w:r>
      <w:r>
        <w:tab/>
        <w:t>Operations are performed at the</w:t>
      </w:r>
      <w:r>
        <w:rPr>
          <w:lang w:val="en-US" w:eastAsia="zh-CN"/>
        </w:rPr>
        <w:t xml:space="preserve"> consumer, SEALDD server, SEALDD client(s), and VAL client(s) for the data </w:t>
      </w:r>
      <w:r>
        <w:rPr>
          <w:lang w:eastAsia="zh-CN"/>
        </w:rPr>
        <w:t>transmission</w:t>
      </w:r>
      <w:r>
        <w:rPr>
          <w:lang w:val="en-US" w:eastAsia="zh-CN"/>
        </w:rPr>
        <w:t xml:space="preserve">, e.g. </w:t>
      </w:r>
      <w:r>
        <w:t xml:space="preserve">image/video/multi-modal </w:t>
      </w:r>
      <w:r>
        <w:rPr>
          <w:lang w:val="en-US" w:eastAsia="zh-CN"/>
        </w:rPr>
        <w:t xml:space="preserve">data </w:t>
      </w:r>
      <w:r>
        <w:rPr>
          <w:lang w:eastAsia="zh-CN"/>
        </w:rPr>
        <w:t xml:space="preserve">transmission </w:t>
      </w:r>
      <w:r>
        <w:rPr>
          <w:lang w:val="en-US" w:eastAsia="zh-CN"/>
        </w:rPr>
        <w:t>from the consumer to the split AI/ML endpoints.</w:t>
      </w:r>
    </w:p>
    <w:sectPr w:rsidR="005908A1" w:rsidRPr="00066C52" w:rsidSect="000B7FED">
      <w:headerReference w:type="even" r:id="rId90"/>
      <w:headerReference w:type="default" r:id="rId91"/>
      <w:headerReference w:type="first" r:id="rId9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8DEAC3" w14:textId="77777777" w:rsidR="00A66917" w:rsidRDefault="00A66917">
      <w:r>
        <w:separator/>
      </w:r>
    </w:p>
  </w:endnote>
  <w:endnote w:type="continuationSeparator" w:id="0">
    <w:p w14:paraId="575245F7" w14:textId="77777777" w:rsidR="00A66917" w:rsidRDefault="00A669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altName w:val="Segoe Print"/>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FE61B6" w14:textId="77777777" w:rsidR="00A66917" w:rsidRDefault="00A66917">
      <w:r>
        <w:separator/>
      </w:r>
    </w:p>
  </w:footnote>
  <w:footnote w:type="continuationSeparator" w:id="0">
    <w:p w14:paraId="107E7D96" w14:textId="77777777" w:rsidR="00A66917" w:rsidRDefault="00A669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DB72FC" w:rsidRDefault="00DB72F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DB72FC" w:rsidRDefault="00DB72FC">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DB72FC" w:rsidRDefault="00DB72FC">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DB72FC" w:rsidRDefault="00DB72FC">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D5874C7"/>
    <w:multiLevelType w:val="hybridMultilevel"/>
    <w:tmpl w:val="3C584C18"/>
    <w:lvl w:ilvl="0" w:tplc="D2E4F204">
      <w:start w:val="202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65">
    <w15:presenceInfo w15:providerId="None" w15:userId="Huawei#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8"/>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1965"/>
    <w:rsid w:val="00022686"/>
    <w:rsid w:val="00022E4A"/>
    <w:rsid w:val="00034224"/>
    <w:rsid w:val="000475C6"/>
    <w:rsid w:val="00052A07"/>
    <w:rsid w:val="00065B19"/>
    <w:rsid w:val="00066C52"/>
    <w:rsid w:val="00070E09"/>
    <w:rsid w:val="00073F9F"/>
    <w:rsid w:val="0008238B"/>
    <w:rsid w:val="000A6394"/>
    <w:rsid w:val="000B3017"/>
    <w:rsid w:val="000B64B5"/>
    <w:rsid w:val="000B7FED"/>
    <w:rsid w:val="000C038A"/>
    <w:rsid w:val="000C6598"/>
    <w:rsid w:val="000D44B3"/>
    <w:rsid w:val="000F7FD0"/>
    <w:rsid w:val="00100799"/>
    <w:rsid w:val="001023B5"/>
    <w:rsid w:val="00145D43"/>
    <w:rsid w:val="001577CE"/>
    <w:rsid w:val="00192C46"/>
    <w:rsid w:val="001A08B3"/>
    <w:rsid w:val="001A5244"/>
    <w:rsid w:val="001A7B60"/>
    <w:rsid w:val="001B52F0"/>
    <w:rsid w:val="001B7A65"/>
    <w:rsid w:val="001D5DAB"/>
    <w:rsid w:val="001E41F3"/>
    <w:rsid w:val="001E4E06"/>
    <w:rsid w:val="002216EA"/>
    <w:rsid w:val="0022258C"/>
    <w:rsid w:val="0023601A"/>
    <w:rsid w:val="00236692"/>
    <w:rsid w:val="0026004D"/>
    <w:rsid w:val="002640DD"/>
    <w:rsid w:val="00266492"/>
    <w:rsid w:val="00275D12"/>
    <w:rsid w:val="00284FEB"/>
    <w:rsid w:val="002860C4"/>
    <w:rsid w:val="002903F3"/>
    <w:rsid w:val="002A1655"/>
    <w:rsid w:val="002B5741"/>
    <w:rsid w:val="002D1F88"/>
    <w:rsid w:val="002E2F79"/>
    <w:rsid w:val="002E31DB"/>
    <w:rsid w:val="002E472E"/>
    <w:rsid w:val="00305409"/>
    <w:rsid w:val="00330D31"/>
    <w:rsid w:val="003438C1"/>
    <w:rsid w:val="0035536C"/>
    <w:rsid w:val="00360764"/>
    <w:rsid w:val="003609EF"/>
    <w:rsid w:val="0036231A"/>
    <w:rsid w:val="00374DD4"/>
    <w:rsid w:val="0037788B"/>
    <w:rsid w:val="00382855"/>
    <w:rsid w:val="003915B0"/>
    <w:rsid w:val="003B7F10"/>
    <w:rsid w:val="003D3533"/>
    <w:rsid w:val="003D689E"/>
    <w:rsid w:val="003E1A36"/>
    <w:rsid w:val="003E3D54"/>
    <w:rsid w:val="003F41A2"/>
    <w:rsid w:val="0040128D"/>
    <w:rsid w:val="00410371"/>
    <w:rsid w:val="004242F1"/>
    <w:rsid w:val="00491896"/>
    <w:rsid w:val="00495E48"/>
    <w:rsid w:val="004B75B7"/>
    <w:rsid w:val="004D457B"/>
    <w:rsid w:val="005007DE"/>
    <w:rsid w:val="005141D9"/>
    <w:rsid w:val="0051580D"/>
    <w:rsid w:val="005310A6"/>
    <w:rsid w:val="0053438D"/>
    <w:rsid w:val="00547111"/>
    <w:rsid w:val="00552520"/>
    <w:rsid w:val="00561720"/>
    <w:rsid w:val="0056553B"/>
    <w:rsid w:val="005908A1"/>
    <w:rsid w:val="00591D60"/>
    <w:rsid w:val="00592D74"/>
    <w:rsid w:val="005967B5"/>
    <w:rsid w:val="005B098B"/>
    <w:rsid w:val="005E2C44"/>
    <w:rsid w:val="00621188"/>
    <w:rsid w:val="006257ED"/>
    <w:rsid w:val="00633813"/>
    <w:rsid w:val="00637C97"/>
    <w:rsid w:val="0064093D"/>
    <w:rsid w:val="00653DE4"/>
    <w:rsid w:val="006623CC"/>
    <w:rsid w:val="00665C47"/>
    <w:rsid w:val="006951E3"/>
    <w:rsid w:val="00695808"/>
    <w:rsid w:val="006B46FB"/>
    <w:rsid w:val="006C6CE7"/>
    <w:rsid w:val="006E21FB"/>
    <w:rsid w:val="00732CA3"/>
    <w:rsid w:val="0074005B"/>
    <w:rsid w:val="00771DDD"/>
    <w:rsid w:val="00781086"/>
    <w:rsid w:val="00792342"/>
    <w:rsid w:val="007977A8"/>
    <w:rsid w:val="007B512A"/>
    <w:rsid w:val="007C2097"/>
    <w:rsid w:val="007D6A07"/>
    <w:rsid w:val="007F3261"/>
    <w:rsid w:val="007F7259"/>
    <w:rsid w:val="008040A8"/>
    <w:rsid w:val="00813D0E"/>
    <w:rsid w:val="008159F4"/>
    <w:rsid w:val="008279FA"/>
    <w:rsid w:val="008400F5"/>
    <w:rsid w:val="00851420"/>
    <w:rsid w:val="008626E7"/>
    <w:rsid w:val="00870EE7"/>
    <w:rsid w:val="008863B9"/>
    <w:rsid w:val="008A45A6"/>
    <w:rsid w:val="008B21BD"/>
    <w:rsid w:val="008C5618"/>
    <w:rsid w:val="008D3CCC"/>
    <w:rsid w:val="008E2C48"/>
    <w:rsid w:val="008E6B7D"/>
    <w:rsid w:val="008F3789"/>
    <w:rsid w:val="008F686C"/>
    <w:rsid w:val="009148DE"/>
    <w:rsid w:val="00917099"/>
    <w:rsid w:val="00941E30"/>
    <w:rsid w:val="00942CC9"/>
    <w:rsid w:val="0095079A"/>
    <w:rsid w:val="009531B0"/>
    <w:rsid w:val="009660D7"/>
    <w:rsid w:val="009741B3"/>
    <w:rsid w:val="009777D9"/>
    <w:rsid w:val="00991B88"/>
    <w:rsid w:val="009935DF"/>
    <w:rsid w:val="009A5753"/>
    <w:rsid w:val="009A579D"/>
    <w:rsid w:val="009B0623"/>
    <w:rsid w:val="009E3297"/>
    <w:rsid w:val="009E46F6"/>
    <w:rsid w:val="009F734F"/>
    <w:rsid w:val="00A04866"/>
    <w:rsid w:val="00A246B6"/>
    <w:rsid w:val="00A47E70"/>
    <w:rsid w:val="00A50CF0"/>
    <w:rsid w:val="00A53C65"/>
    <w:rsid w:val="00A66917"/>
    <w:rsid w:val="00A7671C"/>
    <w:rsid w:val="00A8667B"/>
    <w:rsid w:val="00A90A97"/>
    <w:rsid w:val="00A91CD5"/>
    <w:rsid w:val="00AA2CBC"/>
    <w:rsid w:val="00AA331E"/>
    <w:rsid w:val="00AB339A"/>
    <w:rsid w:val="00AC5820"/>
    <w:rsid w:val="00AD1CD8"/>
    <w:rsid w:val="00AD5E47"/>
    <w:rsid w:val="00AE47F6"/>
    <w:rsid w:val="00AF4C36"/>
    <w:rsid w:val="00AF4E99"/>
    <w:rsid w:val="00B12052"/>
    <w:rsid w:val="00B258BB"/>
    <w:rsid w:val="00B46261"/>
    <w:rsid w:val="00B60B21"/>
    <w:rsid w:val="00B623A4"/>
    <w:rsid w:val="00B67B97"/>
    <w:rsid w:val="00B74887"/>
    <w:rsid w:val="00B968C8"/>
    <w:rsid w:val="00BA15E4"/>
    <w:rsid w:val="00BA3EC5"/>
    <w:rsid w:val="00BA51D9"/>
    <w:rsid w:val="00BB5DFC"/>
    <w:rsid w:val="00BB6762"/>
    <w:rsid w:val="00BD279D"/>
    <w:rsid w:val="00BD2EEF"/>
    <w:rsid w:val="00BD6BB8"/>
    <w:rsid w:val="00BD7A3A"/>
    <w:rsid w:val="00BF0CD4"/>
    <w:rsid w:val="00C208B5"/>
    <w:rsid w:val="00C66398"/>
    <w:rsid w:val="00C66BA2"/>
    <w:rsid w:val="00C870F6"/>
    <w:rsid w:val="00C95985"/>
    <w:rsid w:val="00CA2CD0"/>
    <w:rsid w:val="00CA435E"/>
    <w:rsid w:val="00CC5026"/>
    <w:rsid w:val="00CC68D0"/>
    <w:rsid w:val="00CD5F49"/>
    <w:rsid w:val="00CF2744"/>
    <w:rsid w:val="00D03F9A"/>
    <w:rsid w:val="00D06D51"/>
    <w:rsid w:val="00D230EF"/>
    <w:rsid w:val="00D241E6"/>
    <w:rsid w:val="00D24991"/>
    <w:rsid w:val="00D25EB9"/>
    <w:rsid w:val="00D50255"/>
    <w:rsid w:val="00D6305C"/>
    <w:rsid w:val="00D66520"/>
    <w:rsid w:val="00D84AE9"/>
    <w:rsid w:val="00D9124E"/>
    <w:rsid w:val="00DB70D7"/>
    <w:rsid w:val="00DB72FC"/>
    <w:rsid w:val="00DE34CF"/>
    <w:rsid w:val="00E13F3D"/>
    <w:rsid w:val="00E245DF"/>
    <w:rsid w:val="00E34898"/>
    <w:rsid w:val="00E52BAE"/>
    <w:rsid w:val="00E53E31"/>
    <w:rsid w:val="00E70F93"/>
    <w:rsid w:val="00E7564E"/>
    <w:rsid w:val="00E86D7B"/>
    <w:rsid w:val="00EA3922"/>
    <w:rsid w:val="00EB09B7"/>
    <w:rsid w:val="00EB2ABD"/>
    <w:rsid w:val="00EC443C"/>
    <w:rsid w:val="00EE7D7C"/>
    <w:rsid w:val="00F25D98"/>
    <w:rsid w:val="00F300FB"/>
    <w:rsid w:val="00F34965"/>
    <w:rsid w:val="00F5273D"/>
    <w:rsid w:val="00F90FB8"/>
    <w:rsid w:val="00FA32EC"/>
    <w:rsid w:val="00FB6386"/>
    <w:rsid w:val="00FF296C"/>
    <w:rsid w:val="00FF442E"/>
    <w:rsid w:val="00FF6A6B"/>
    <w:rsid w:val="00FF762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908A1"/>
    <w:pPr>
      <w:spacing w:after="180"/>
    </w:pPr>
    <w:rPr>
      <w:rFonts w:ascii="Times New Roman" w:eastAsia="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rsid w:val="000B7FED"/>
    <w:pPr>
      <w:pBdr>
        <w:top w:val="none" w:sz="0" w:space="0" w:color="auto"/>
      </w:pBdr>
      <w:spacing w:before="180"/>
      <w:outlineLvl w:val="1"/>
    </w:pPr>
    <w:rPr>
      <w:sz w:val="32"/>
    </w:rPr>
  </w:style>
  <w:style w:type="paragraph" w:styleId="3">
    <w:name w:val="heading 3"/>
    <w:basedOn w:val="2"/>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1">
    <w:name w:val="index 2"/>
    <w:basedOn w:val="10"/>
    <w:semiHidden/>
    <w:rsid w:val="000B7FED"/>
    <w:pPr>
      <w:ind w:left="284"/>
    </w:pPr>
  </w:style>
  <w:style w:type="paragraph" w:styleId="10">
    <w:name w:val="index 1"/>
    <w:basedOn w:val="a"/>
    <w:semiHidden/>
    <w:rsid w:val="000B7FED"/>
    <w:pPr>
      <w:keepLines/>
      <w:spacing w:after="0"/>
    </w:pPr>
    <w:rPr>
      <w:rFonts w:eastAsiaTheme="minorEastAsia"/>
    </w:r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rFonts w:eastAsiaTheme="minorEastAsia"/>
      <w:sz w:val="16"/>
    </w:rPr>
  </w:style>
  <w:style w:type="paragraph" w:customStyle="1" w:styleId="TAH">
    <w:name w:val="TAH"/>
    <w:basedOn w:val="TAC"/>
    <w:link w:val="TAHCar"/>
    <w:qFormat/>
    <w:rsid w:val="000B7FED"/>
    <w:rPr>
      <w:b/>
    </w:rPr>
  </w:style>
  <w:style w:type="paragraph" w:customStyle="1" w:styleId="TAC">
    <w:name w:val="TAC"/>
    <w:basedOn w:val="TAL"/>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rPr>
      <w:rFonts w:eastAsiaTheme="minorEastAsia"/>
    </w:rPr>
  </w:style>
  <w:style w:type="paragraph" w:styleId="TOC9">
    <w:name w:val="toc 9"/>
    <w:basedOn w:val="TOC8"/>
    <w:semiHidden/>
    <w:rsid w:val="000B7FED"/>
    <w:pPr>
      <w:ind w:left="1418" w:hanging="1418"/>
    </w:pPr>
  </w:style>
  <w:style w:type="paragraph" w:customStyle="1" w:styleId="EX">
    <w:name w:val="EX"/>
    <w:basedOn w:val="a"/>
    <w:rsid w:val="000B7FED"/>
    <w:pPr>
      <w:keepLines/>
      <w:ind w:left="1702" w:hanging="1418"/>
    </w:pPr>
    <w:rPr>
      <w:rFonts w:eastAsiaTheme="minorEastAsia"/>
    </w:rPr>
  </w:style>
  <w:style w:type="paragraph" w:customStyle="1" w:styleId="FP">
    <w:name w:val="FP"/>
    <w:basedOn w:val="a"/>
    <w:rsid w:val="000B7FED"/>
    <w:pPr>
      <w:spacing w:after="0"/>
    </w:pPr>
    <w:rPr>
      <w:rFonts w:eastAsiaTheme="minorEastAsia"/>
    </w:r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rFonts w:eastAsiaTheme="minorEastAsia"/>
      <w:noProof/>
    </w:rPr>
  </w:style>
  <w:style w:type="paragraph" w:customStyle="1" w:styleId="TH">
    <w:name w:val="TH"/>
    <w:basedOn w:val="a"/>
    <w:link w:val="THChar"/>
    <w:qFormat/>
    <w:rsid w:val="000B7FED"/>
    <w:pPr>
      <w:keepNext/>
      <w:keepLines/>
      <w:spacing w:before="60"/>
      <w:jc w:val="center"/>
    </w:pPr>
    <w:rPr>
      <w:rFonts w:ascii="Arial" w:eastAsiaTheme="minorEastAsia"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eastAsiaTheme="minorEastAsia"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rsid w:val="000B7FED"/>
    <w:pPr>
      <w:ind w:left="568" w:hanging="284"/>
    </w:pPr>
    <w:rPr>
      <w:rFonts w:eastAsiaTheme="minorEastAsia"/>
    </w:r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rPr>
      <w:rFonts w:eastAsiaTheme="minorEastAsia"/>
    </w:rPr>
  </w:style>
  <w:style w:type="character" w:styleId="ad">
    <w:name w:val="FollowedHyperlink"/>
    <w:rsid w:val="000B7FED"/>
    <w:rPr>
      <w:color w:val="800080"/>
      <w:u w:val="single"/>
    </w:rPr>
  </w:style>
  <w:style w:type="paragraph" w:styleId="ae">
    <w:name w:val="Balloon Text"/>
    <w:basedOn w:val="a"/>
    <w:semiHidden/>
    <w:rsid w:val="000B7FED"/>
    <w:rPr>
      <w:rFonts w:ascii="Tahoma" w:eastAsiaTheme="minorEastAsi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EditorsNoteChar">
    <w:name w:val="Editor's Note Char"/>
    <w:aliases w:val="EN Char"/>
    <w:link w:val="EditorsNote"/>
    <w:qFormat/>
    <w:locked/>
    <w:rsid w:val="00552520"/>
    <w:rPr>
      <w:rFonts w:ascii="Times New Roman" w:hAnsi="Times New Roman"/>
      <w:color w:val="FF0000"/>
      <w:lang w:val="en-GB" w:eastAsia="en-US"/>
    </w:rPr>
  </w:style>
  <w:style w:type="character" w:customStyle="1" w:styleId="NOChar">
    <w:name w:val="NO Char"/>
    <w:link w:val="NO"/>
    <w:qFormat/>
    <w:locked/>
    <w:rsid w:val="00552520"/>
    <w:rPr>
      <w:rFonts w:ascii="Times New Roman" w:hAnsi="Times New Roman"/>
      <w:lang w:val="en-GB" w:eastAsia="en-US"/>
    </w:rPr>
  </w:style>
  <w:style w:type="character" w:customStyle="1" w:styleId="B1Char">
    <w:name w:val="B1 Char"/>
    <w:link w:val="B1"/>
    <w:qFormat/>
    <w:locked/>
    <w:rsid w:val="00552520"/>
    <w:rPr>
      <w:rFonts w:ascii="Times New Roman" w:hAnsi="Times New Roman"/>
      <w:lang w:val="en-GB" w:eastAsia="en-US"/>
    </w:rPr>
  </w:style>
  <w:style w:type="character" w:customStyle="1" w:styleId="THChar">
    <w:name w:val="TH Char"/>
    <w:link w:val="TH"/>
    <w:qFormat/>
    <w:locked/>
    <w:rsid w:val="00552520"/>
    <w:rPr>
      <w:rFonts w:ascii="Arial" w:hAnsi="Arial"/>
      <w:b/>
      <w:lang w:val="en-GB" w:eastAsia="en-US"/>
    </w:rPr>
  </w:style>
  <w:style w:type="character" w:customStyle="1" w:styleId="TFChar">
    <w:name w:val="TF Char"/>
    <w:link w:val="TF"/>
    <w:qFormat/>
    <w:locked/>
    <w:rsid w:val="00552520"/>
    <w:rPr>
      <w:rFonts w:ascii="Arial" w:hAnsi="Arial"/>
      <w:b/>
      <w:lang w:val="en-GB" w:eastAsia="en-US"/>
    </w:rPr>
  </w:style>
  <w:style w:type="character" w:customStyle="1" w:styleId="40">
    <w:name w:val="标题 4 字符"/>
    <w:basedOn w:val="a0"/>
    <w:link w:val="4"/>
    <w:rsid w:val="00022686"/>
    <w:rPr>
      <w:rFonts w:ascii="Arial" w:hAnsi="Arial"/>
      <w:sz w:val="24"/>
      <w:lang w:val="en-GB" w:eastAsia="en-US"/>
    </w:rPr>
  </w:style>
  <w:style w:type="character" w:customStyle="1" w:styleId="50">
    <w:name w:val="标题 5 字符"/>
    <w:basedOn w:val="a0"/>
    <w:link w:val="5"/>
    <w:rsid w:val="00022686"/>
    <w:rPr>
      <w:rFonts w:ascii="Arial" w:hAnsi="Arial"/>
      <w:sz w:val="22"/>
      <w:lang w:val="en-GB" w:eastAsia="en-US"/>
    </w:rPr>
  </w:style>
  <w:style w:type="character" w:customStyle="1" w:styleId="NOZchn">
    <w:name w:val="NO Zchn"/>
    <w:locked/>
    <w:rsid w:val="00022686"/>
    <w:rPr>
      <w:lang w:eastAsia="en-US"/>
    </w:rPr>
  </w:style>
  <w:style w:type="character" w:customStyle="1" w:styleId="TALChar">
    <w:name w:val="TAL Char"/>
    <w:link w:val="TAL"/>
    <w:qFormat/>
    <w:locked/>
    <w:rsid w:val="00851420"/>
    <w:rPr>
      <w:rFonts w:ascii="Arial" w:hAnsi="Arial"/>
      <w:sz w:val="18"/>
      <w:lang w:val="en-GB" w:eastAsia="en-US"/>
    </w:rPr>
  </w:style>
  <w:style w:type="character" w:customStyle="1" w:styleId="TAHCar">
    <w:name w:val="TAH Car"/>
    <w:link w:val="TAH"/>
    <w:qFormat/>
    <w:locked/>
    <w:rsid w:val="00851420"/>
    <w:rPr>
      <w:rFonts w:ascii="Arial" w:hAnsi="Arial"/>
      <w:b/>
      <w:sz w:val="18"/>
      <w:lang w:val="en-GB" w:eastAsia="en-US"/>
    </w:rPr>
  </w:style>
  <w:style w:type="character" w:customStyle="1" w:styleId="30">
    <w:name w:val="标题 3 字符"/>
    <w:basedOn w:val="a0"/>
    <w:link w:val="3"/>
    <w:rsid w:val="00851420"/>
    <w:rPr>
      <w:rFonts w:ascii="Arial" w:hAnsi="Arial"/>
      <w:sz w:val="28"/>
      <w:lang w:val="en-GB" w:eastAsia="en-US"/>
    </w:rPr>
  </w:style>
  <w:style w:type="character" w:customStyle="1" w:styleId="TANChar">
    <w:name w:val="TAN Char"/>
    <w:link w:val="TAN"/>
    <w:qFormat/>
    <w:rsid w:val="00E52BAE"/>
    <w:rPr>
      <w:rFonts w:ascii="Arial" w:eastAsiaTheme="minorEastAsia" w:hAnsi="Arial"/>
      <w:sz w:val="18"/>
      <w:lang w:val="en-GB" w:eastAsia="en-US"/>
    </w:rPr>
  </w:style>
  <w:style w:type="character" w:customStyle="1" w:styleId="20">
    <w:name w:val="标题 2 字符"/>
    <w:basedOn w:val="a0"/>
    <w:link w:val="2"/>
    <w:rsid w:val="00066C52"/>
    <w:rPr>
      <w:rFonts w:ascii="Arial" w:hAnsi="Arial"/>
      <w:sz w:val="32"/>
      <w:lang w:val="en-GB" w:eastAsia="en-US"/>
    </w:rPr>
  </w:style>
  <w:style w:type="character" w:customStyle="1" w:styleId="B2Char">
    <w:name w:val="B2 Char"/>
    <w:link w:val="B2"/>
    <w:qFormat/>
    <w:locked/>
    <w:rsid w:val="00066C52"/>
    <w:rPr>
      <w:rFonts w:ascii="Times New Roman" w:eastAsiaTheme="minorEastAsia" w:hAnsi="Times New Roman"/>
      <w:lang w:val="en-GB" w:eastAsia="en-US"/>
    </w:rPr>
  </w:style>
  <w:style w:type="paragraph" w:customStyle="1" w:styleId="NOTE">
    <w:name w:val="NOTE"/>
    <w:basedOn w:val="a"/>
    <w:qFormat/>
    <w:rsid w:val="005908A1"/>
    <w:pPr>
      <w:keepLines/>
      <w:ind w:left="1135" w:hanging="851"/>
    </w:pPr>
    <w:rPr>
      <w:rFonts w:eastAsia="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324554">
      <w:bodyDiv w:val="1"/>
      <w:marLeft w:val="0"/>
      <w:marRight w:val="0"/>
      <w:marTop w:val="0"/>
      <w:marBottom w:val="0"/>
      <w:divBdr>
        <w:top w:val="none" w:sz="0" w:space="0" w:color="auto"/>
        <w:left w:val="none" w:sz="0" w:space="0" w:color="auto"/>
        <w:bottom w:val="none" w:sz="0" w:space="0" w:color="auto"/>
        <w:right w:val="none" w:sz="0" w:space="0" w:color="auto"/>
      </w:divBdr>
    </w:div>
    <w:div w:id="198934253">
      <w:bodyDiv w:val="1"/>
      <w:marLeft w:val="0"/>
      <w:marRight w:val="0"/>
      <w:marTop w:val="0"/>
      <w:marBottom w:val="0"/>
      <w:divBdr>
        <w:top w:val="none" w:sz="0" w:space="0" w:color="auto"/>
        <w:left w:val="none" w:sz="0" w:space="0" w:color="auto"/>
        <w:bottom w:val="none" w:sz="0" w:space="0" w:color="auto"/>
        <w:right w:val="none" w:sz="0" w:space="0" w:color="auto"/>
      </w:divBdr>
    </w:div>
    <w:div w:id="209613779">
      <w:bodyDiv w:val="1"/>
      <w:marLeft w:val="0"/>
      <w:marRight w:val="0"/>
      <w:marTop w:val="0"/>
      <w:marBottom w:val="0"/>
      <w:divBdr>
        <w:top w:val="none" w:sz="0" w:space="0" w:color="auto"/>
        <w:left w:val="none" w:sz="0" w:space="0" w:color="auto"/>
        <w:bottom w:val="none" w:sz="0" w:space="0" w:color="auto"/>
        <w:right w:val="none" w:sz="0" w:space="0" w:color="auto"/>
      </w:divBdr>
    </w:div>
    <w:div w:id="228735865">
      <w:bodyDiv w:val="1"/>
      <w:marLeft w:val="0"/>
      <w:marRight w:val="0"/>
      <w:marTop w:val="0"/>
      <w:marBottom w:val="0"/>
      <w:divBdr>
        <w:top w:val="none" w:sz="0" w:space="0" w:color="auto"/>
        <w:left w:val="none" w:sz="0" w:space="0" w:color="auto"/>
        <w:bottom w:val="none" w:sz="0" w:space="0" w:color="auto"/>
        <w:right w:val="none" w:sz="0" w:space="0" w:color="auto"/>
      </w:divBdr>
    </w:div>
    <w:div w:id="250704866">
      <w:bodyDiv w:val="1"/>
      <w:marLeft w:val="0"/>
      <w:marRight w:val="0"/>
      <w:marTop w:val="0"/>
      <w:marBottom w:val="0"/>
      <w:divBdr>
        <w:top w:val="none" w:sz="0" w:space="0" w:color="auto"/>
        <w:left w:val="none" w:sz="0" w:space="0" w:color="auto"/>
        <w:bottom w:val="none" w:sz="0" w:space="0" w:color="auto"/>
        <w:right w:val="none" w:sz="0" w:space="0" w:color="auto"/>
      </w:divBdr>
    </w:div>
    <w:div w:id="264967669">
      <w:bodyDiv w:val="1"/>
      <w:marLeft w:val="0"/>
      <w:marRight w:val="0"/>
      <w:marTop w:val="0"/>
      <w:marBottom w:val="0"/>
      <w:divBdr>
        <w:top w:val="none" w:sz="0" w:space="0" w:color="auto"/>
        <w:left w:val="none" w:sz="0" w:space="0" w:color="auto"/>
        <w:bottom w:val="none" w:sz="0" w:space="0" w:color="auto"/>
        <w:right w:val="none" w:sz="0" w:space="0" w:color="auto"/>
      </w:divBdr>
    </w:div>
    <w:div w:id="280890295">
      <w:bodyDiv w:val="1"/>
      <w:marLeft w:val="0"/>
      <w:marRight w:val="0"/>
      <w:marTop w:val="0"/>
      <w:marBottom w:val="0"/>
      <w:divBdr>
        <w:top w:val="none" w:sz="0" w:space="0" w:color="auto"/>
        <w:left w:val="none" w:sz="0" w:space="0" w:color="auto"/>
        <w:bottom w:val="none" w:sz="0" w:space="0" w:color="auto"/>
        <w:right w:val="none" w:sz="0" w:space="0" w:color="auto"/>
      </w:divBdr>
    </w:div>
    <w:div w:id="285087700">
      <w:bodyDiv w:val="1"/>
      <w:marLeft w:val="0"/>
      <w:marRight w:val="0"/>
      <w:marTop w:val="0"/>
      <w:marBottom w:val="0"/>
      <w:divBdr>
        <w:top w:val="none" w:sz="0" w:space="0" w:color="auto"/>
        <w:left w:val="none" w:sz="0" w:space="0" w:color="auto"/>
        <w:bottom w:val="none" w:sz="0" w:space="0" w:color="auto"/>
        <w:right w:val="none" w:sz="0" w:space="0" w:color="auto"/>
      </w:divBdr>
    </w:div>
    <w:div w:id="306324944">
      <w:bodyDiv w:val="1"/>
      <w:marLeft w:val="0"/>
      <w:marRight w:val="0"/>
      <w:marTop w:val="0"/>
      <w:marBottom w:val="0"/>
      <w:divBdr>
        <w:top w:val="none" w:sz="0" w:space="0" w:color="auto"/>
        <w:left w:val="none" w:sz="0" w:space="0" w:color="auto"/>
        <w:bottom w:val="none" w:sz="0" w:space="0" w:color="auto"/>
        <w:right w:val="none" w:sz="0" w:space="0" w:color="auto"/>
      </w:divBdr>
    </w:div>
    <w:div w:id="342974893">
      <w:bodyDiv w:val="1"/>
      <w:marLeft w:val="0"/>
      <w:marRight w:val="0"/>
      <w:marTop w:val="0"/>
      <w:marBottom w:val="0"/>
      <w:divBdr>
        <w:top w:val="none" w:sz="0" w:space="0" w:color="auto"/>
        <w:left w:val="none" w:sz="0" w:space="0" w:color="auto"/>
        <w:bottom w:val="none" w:sz="0" w:space="0" w:color="auto"/>
        <w:right w:val="none" w:sz="0" w:space="0" w:color="auto"/>
      </w:divBdr>
    </w:div>
    <w:div w:id="427123121">
      <w:bodyDiv w:val="1"/>
      <w:marLeft w:val="0"/>
      <w:marRight w:val="0"/>
      <w:marTop w:val="0"/>
      <w:marBottom w:val="0"/>
      <w:divBdr>
        <w:top w:val="none" w:sz="0" w:space="0" w:color="auto"/>
        <w:left w:val="none" w:sz="0" w:space="0" w:color="auto"/>
        <w:bottom w:val="none" w:sz="0" w:space="0" w:color="auto"/>
        <w:right w:val="none" w:sz="0" w:space="0" w:color="auto"/>
      </w:divBdr>
    </w:div>
    <w:div w:id="531529009">
      <w:bodyDiv w:val="1"/>
      <w:marLeft w:val="0"/>
      <w:marRight w:val="0"/>
      <w:marTop w:val="0"/>
      <w:marBottom w:val="0"/>
      <w:divBdr>
        <w:top w:val="none" w:sz="0" w:space="0" w:color="auto"/>
        <w:left w:val="none" w:sz="0" w:space="0" w:color="auto"/>
        <w:bottom w:val="none" w:sz="0" w:space="0" w:color="auto"/>
        <w:right w:val="none" w:sz="0" w:space="0" w:color="auto"/>
      </w:divBdr>
    </w:div>
    <w:div w:id="543828147">
      <w:bodyDiv w:val="1"/>
      <w:marLeft w:val="0"/>
      <w:marRight w:val="0"/>
      <w:marTop w:val="0"/>
      <w:marBottom w:val="0"/>
      <w:divBdr>
        <w:top w:val="none" w:sz="0" w:space="0" w:color="auto"/>
        <w:left w:val="none" w:sz="0" w:space="0" w:color="auto"/>
        <w:bottom w:val="none" w:sz="0" w:space="0" w:color="auto"/>
        <w:right w:val="none" w:sz="0" w:space="0" w:color="auto"/>
      </w:divBdr>
    </w:div>
    <w:div w:id="615450568">
      <w:bodyDiv w:val="1"/>
      <w:marLeft w:val="0"/>
      <w:marRight w:val="0"/>
      <w:marTop w:val="0"/>
      <w:marBottom w:val="0"/>
      <w:divBdr>
        <w:top w:val="none" w:sz="0" w:space="0" w:color="auto"/>
        <w:left w:val="none" w:sz="0" w:space="0" w:color="auto"/>
        <w:bottom w:val="none" w:sz="0" w:space="0" w:color="auto"/>
        <w:right w:val="none" w:sz="0" w:space="0" w:color="auto"/>
      </w:divBdr>
    </w:div>
    <w:div w:id="699597816">
      <w:bodyDiv w:val="1"/>
      <w:marLeft w:val="0"/>
      <w:marRight w:val="0"/>
      <w:marTop w:val="0"/>
      <w:marBottom w:val="0"/>
      <w:divBdr>
        <w:top w:val="none" w:sz="0" w:space="0" w:color="auto"/>
        <w:left w:val="none" w:sz="0" w:space="0" w:color="auto"/>
        <w:bottom w:val="none" w:sz="0" w:space="0" w:color="auto"/>
        <w:right w:val="none" w:sz="0" w:space="0" w:color="auto"/>
      </w:divBdr>
    </w:div>
    <w:div w:id="733965792">
      <w:bodyDiv w:val="1"/>
      <w:marLeft w:val="0"/>
      <w:marRight w:val="0"/>
      <w:marTop w:val="0"/>
      <w:marBottom w:val="0"/>
      <w:divBdr>
        <w:top w:val="none" w:sz="0" w:space="0" w:color="auto"/>
        <w:left w:val="none" w:sz="0" w:space="0" w:color="auto"/>
        <w:bottom w:val="none" w:sz="0" w:space="0" w:color="auto"/>
        <w:right w:val="none" w:sz="0" w:space="0" w:color="auto"/>
      </w:divBdr>
    </w:div>
    <w:div w:id="734477428">
      <w:bodyDiv w:val="1"/>
      <w:marLeft w:val="0"/>
      <w:marRight w:val="0"/>
      <w:marTop w:val="0"/>
      <w:marBottom w:val="0"/>
      <w:divBdr>
        <w:top w:val="none" w:sz="0" w:space="0" w:color="auto"/>
        <w:left w:val="none" w:sz="0" w:space="0" w:color="auto"/>
        <w:bottom w:val="none" w:sz="0" w:space="0" w:color="auto"/>
        <w:right w:val="none" w:sz="0" w:space="0" w:color="auto"/>
      </w:divBdr>
    </w:div>
    <w:div w:id="751122179">
      <w:bodyDiv w:val="1"/>
      <w:marLeft w:val="0"/>
      <w:marRight w:val="0"/>
      <w:marTop w:val="0"/>
      <w:marBottom w:val="0"/>
      <w:divBdr>
        <w:top w:val="none" w:sz="0" w:space="0" w:color="auto"/>
        <w:left w:val="none" w:sz="0" w:space="0" w:color="auto"/>
        <w:bottom w:val="none" w:sz="0" w:space="0" w:color="auto"/>
        <w:right w:val="none" w:sz="0" w:space="0" w:color="auto"/>
      </w:divBdr>
    </w:div>
    <w:div w:id="838886248">
      <w:bodyDiv w:val="1"/>
      <w:marLeft w:val="0"/>
      <w:marRight w:val="0"/>
      <w:marTop w:val="0"/>
      <w:marBottom w:val="0"/>
      <w:divBdr>
        <w:top w:val="none" w:sz="0" w:space="0" w:color="auto"/>
        <w:left w:val="none" w:sz="0" w:space="0" w:color="auto"/>
        <w:bottom w:val="none" w:sz="0" w:space="0" w:color="auto"/>
        <w:right w:val="none" w:sz="0" w:space="0" w:color="auto"/>
      </w:divBdr>
    </w:div>
    <w:div w:id="867064861">
      <w:bodyDiv w:val="1"/>
      <w:marLeft w:val="0"/>
      <w:marRight w:val="0"/>
      <w:marTop w:val="0"/>
      <w:marBottom w:val="0"/>
      <w:divBdr>
        <w:top w:val="none" w:sz="0" w:space="0" w:color="auto"/>
        <w:left w:val="none" w:sz="0" w:space="0" w:color="auto"/>
        <w:bottom w:val="none" w:sz="0" w:space="0" w:color="auto"/>
        <w:right w:val="none" w:sz="0" w:space="0" w:color="auto"/>
      </w:divBdr>
    </w:div>
    <w:div w:id="875657801">
      <w:bodyDiv w:val="1"/>
      <w:marLeft w:val="0"/>
      <w:marRight w:val="0"/>
      <w:marTop w:val="0"/>
      <w:marBottom w:val="0"/>
      <w:divBdr>
        <w:top w:val="none" w:sz="0" w:space="0" w:color="auto"/>
        <w:left w:val="none" w:sz="0" w:space="0" w:color="auto"/>
        <w:bottom w:val="none" w:sz="0" w:space="0" w:color="auto"/>
        <w:right w:val="none" w:sz="0" w:space="0" w:color="auto"/>
      </w:divBdr>
    </w:div>
    <w:div w:id="888616760">
      <w:bodyDiv w:val="1"/>
      <w:marLeft w:val="0"/>
      <w:marRight w:val="0"/>
      <w:marTop w:val="0"/>
      <w:marBottom w:val="0"/>
      <w:divBdr>
        <w:top w:val="none" w:sz="0" w:space="0" w:color="auto"/>
        <w:left w:val="none" w:sz="0" w:space="0" w:color="auto"/>
        <w:bottom w:val="none" w:sz="0" w:space="0" w:color="auto"/>
        <w:right w:val="none" w:sz="0" w:space="0" w:color="auto"/>
      </w:divBdr>
    </w:div>
    <w:div w:id="899364457">
      <w:bodyDiv w:val="1"/>
      <w:marLeft w:val="0"/>
      <w:marRight w:val="0"/>
      <w:marTop w:val="0"/>
      <w:marBottom w:val="0"/>
      <w:divBdr>
        <w:top w:val="none" w:sz="0" w:space="0" w:color="auto"/>
        <w:left w:val="none" w:sz="0" w:space="0" w:color="auto"/>
        <w:bottom w:val="none" w:sz="0" w:space="0" w:color="auto"/>
        <w:right w:val="none" w:sz="0" w:space="0" w:color="auto"/>
      </w:divBdr>
    </w:div>
    <w:div w:id="955988616">
      <w:bodyDiv w:val="1"/>
      <w:marLeft w:val="0"/>
      <w:marRight w:val="0"/>
      <w:marTop w:val="0"/>
      <w:marBottom w:val="0"/>
      <w:divBdr>
        <w:top w:val="none" w:sz="0" w:space="0" w:color="auto"/>
        <w:left w:val="none" w:sz="0" w:space="0" w:color="auto"/>
        <w:bottom w:val="none" w:sz="0" w:space="0" w:color="auto"/>
        <w:right w:val="none" w:sz="0" w:space="0" w:color="auto"/>
      </w:divBdr>
    </w:div>
    <w:div w:id="960578733">
      <w:bodyDiv w:val="1"/>
      <w:marLeft w:val="0"/>
      <w:marRight w:val="0"/>
      <w:marTop w:val="0"/>
      <w:marBottom w:val="0"/>
      <w:divBdr>
        <w:top w:val="none" w:sz="0" w:space="0" w:color="auto"/>
        <w:left w:val="none" w:sz="0" w:space="0" w:color="auto"/>
        <w:bottom w:val="none" w:sz="0" w:space="0" w:color="auto"/>
        <w:right w:val="none" w:sz="0" w:space="0" w:color="auto"/>
      </w:divBdr>
    </w:div>
    <w:div w:id="977614298">
      <w:bodyDiv w:val="1"/>
      <w:marLeft w:val="0"/>
      <w:marRight w:val="0"/>
      <w:marTop w:val="0"/>
      <w:marBottom w:val="0"/>
      <w:divBdr>
        <w:top w:val="none" w:sz="0" w:space="0" w:color="auto"/>
        <w:left w:val="none" w:sz="0" w:space="0" w:color="auto"/>
        <w:bottom w:val="none" w:sz="0" w:space="0" w:color="auto"/>
        <w:right w:val="none" w:sz="0" w:space="0" w:color="auto"/>
      </w:divBdr>
    </w:div>
    <w:div w:id="1019888452">
      <w:bodyDiv w:val="1"/>
      <w:marLeft w:val="0"/>
      <w:marRight w:val="0"/>
      <w:marTop w:val="0"/>
      <w:marBottom w:val="0"/>
      <w:divBdr>
        <w:top w:val="none" w:sz="0" w:space="0" w:color="auto"/>
        <w:left w:val="none" w:sz="0" w:space="0" w:color="auto"/>
        <w:bottom w:val="none" w:sz="0" w:space="0" w:color="auto"/>
        <w:right w:val="none" w:sz="0" w:space="0" w:color="auto"/>
      </w:divBdr>
    </w:div>
    <w:div w:id="1132596595">
      <w:bodyDiv w:val="1"/>
      <w:marLeft w:val="0"/>
      <w:marRight w:val="0"/>
      <w:marTop w:val="0"/>
      <w:marBottom w:val="0"/>
      <w:divBdr>
        <w:top w:val="none" w:sz="0" w:space="0" w:color="auto"/>
        <w:left w:val="none" w:sz="0" w:space="0" w:color="auto"/>
        <w:bottom w:val="none" w:sz="0" w:space="0" w:color="auto"/>
        <w:right w:val="none" w:sz="0" w:space="0" w:color="auto"/>
      </w:divBdr>
    </w:div>
    <w:div w:id="1306623658">
      <w:bodyDiv w:val="1"/>
      <w:marLeft w:val="0"/>
      <w:marRight w:val="0"/>
      <w:marTop w:val="0"/>
      <w:marBottom w:val="0"/>
      <w:divBdr>
        <w:top w:val="none" w:sz="0" w:space="0" w:color="auto"/>
        <w:left w:val="none" w:sz="0" w:space="0" w:color="auto"/>
        <w:bottom w:val="none" w:sz="0" w:space="0" w:color="auto"/>
        <w:right w:val="none" w:sz="0" w:space="0" w:color="auto"/>
      </w:divBdr>
    </w:div>
    <w:div w:id="1372219653">
      <w:bodyDiv w:val="1"/>
      <w:marLeft w:val="0"/>
      <w:marRight w:val="0"/>
      <w:marTop w:val="0"/>
      <w:marBottom w:val="0"/>
      <w:divBdr>
        <w:top w:val="none" w:sz="0" w:space="0" w:color="auto"/>
        <w:left w:val="none" w:sz="0" w:space="0" w:color="auto"/>
        <w:bottom w:val="none" w:sz="0" w:space="0" w:color="auto"/>
        <w:right w:val="none" w:sz="0" w:space="0" w:color="auto"/>
      </w:divBdr>
    </w:div>
    <w:div w:id="1388645951">
      <w:bodyDiv w:val="1"/>
      <w:marLeft w:val="0"/>
      <w:marRight w:val="0"/>
      <w:marTop w:val="0"/>
      <w:marBottom w:val="0"/>
      <w:divBdr>
        <w:top w:val="none" w:sz="0" w:space="0" w:color="auto"/>
        <w:left w:val="none" w:sz="0" w:space="0" w:color="auto"/>
        <w:bottom w:val="none" w:sz="0" w:space="0" w:color="auto"/>
        <w:right w:val="none" w:sz="0" w:space="0" w:color="auto"/>
      </w:divBdr>
    </w:div>
    <w:div w:id="1398431656">
      <w:bodyDiv w:val="1"/>
      <w:marLeft w:val="0"/>
      <w:marRight w:val="0"/>
      <w:marTop w:val="0"/>
      <w:marBottom w:val="0"/>
      <w:divBdr>
        <w:top w:val="none" w:sz="0" w:space="0" w:color="auto"/>
        <w:left w:val="none" w:sz="0" w:space="0" w:color="auto"/>
        <w:bottom w:val="none" w:sz="0" w:space="0" w:color="auto"/>
        <w:right w:val="none" w:sz="0" w:space="0" w:color="auto"/>
      </w:divBdr>
    </w:div>
    <w:div w:id="1421874185">
      <w:bodyDiv w:val="1"/>
      <w:marLeft w:val="0"/>
      <w:marRight w:val="0"/>
      <w:marTop w:val="0"/>
      <w:marBottom w:val="0"/>
      <w:divBdr>
        <w:top w:val="none" w:sz="0" w:space="0" w:color="auto"/>
        <w:left w:val="none" w:sz="0" w:space="0" w:color="auto"/>
        <w:bottom w:val="none" w:sz="0" w:space="0" w:color="auto"/>
        <w:right w:val="none" w:sz="0" w:space="0" w:color="auto"/>
      </w:divBdr>
    </w:div>
    <w:div w:id="1470628349">
      <w:bodyDiv w:val="1"/>
      <w:marLeft w:val="0"/>
      <w:marRight w:val="0"/>
      <w:marTop w:val="0"/>
      <w:marBottom w:val="0"/>
      <w:divBdr>
        <w:top w:val="none" w:sz="0" w:space="0" w:color="auto"/>
        <w:left w:val="none" w:sz="0" w:space="0" w:color="auto"/>
        <w:bottom w:val="none" w:sz="0" w:space="0" w:color="auto"/>
        <w:right w:val="none" w:sz="0" w:space="0" w:color="auto"/>
      </w:divBdr>
    </w:div>
    <w:div w:id="1472482045">
      <w:bodyDiv w:val="1"/>
      <w:marLeft w:val="0"/>
      <w:marRight w:val="0"/>
      <w:marTop w:val="0"/>
      <w:marBottom w:val="0"/>
      <w:divBdr>
        <w:top w:val="none" w:sz="0" w:space="0" w:color="auto"/>
        <w:left w:val="none" w:sz="0" w:space="0" w:color="auto"/>
        <w:bottom w:val="none" w:sz="0" w:space="0" w:color="auto"/>
        <w:right w:val="none" w:sz="0" w:space="0" w:color="auto"/>
      </w:divBdr>
    </w:div>
    <w:div w:id="1521311348">
      <w:bodyDiv w:val="1"/>
      <w:marLeft w:val="0"/>
      <w:marRight w:val="0"/>
      <w:marTop w:val="0"/>
      <w:marBottom w:val="0"/>
      <w:divBdr>
        <w:top w:val="none" w:sz="0" w:space="0" w:color="auto"/>
        <w:left w:val="none" w:sz="0" w:space="0" w:color="auto"/>
        <w:bottom w:val="none" w:sz="0" w:space="0" w:color="auto"/>
        <w:right w:val="none" w:sz="0" w:space="0" w:color="auto"/>
      </w:divBdr>
    </w:div>
    <w:div w:id="1581133793">
      <w:bodyDiv w:val="1"/>
      <w:marLeft w:val="0"/>
      <w:marRight w:val="0"/>
      <w:marTop w:val="0"/>
      <w:marBottom w:val="0"/>
      <w:divBdr>
        <w:top w:val="none" w:sz="0" w:space="0" w:color="auto"/>
        <w:left w:val="none" w:sz="0" w:space="0" w:color="auto"/>
        <w:bottom w:val="none" w:sz="0" w:space="0" w:color="auto"/>
        <w:right w:val="none" w:sz="0" w:space="0" w:color="auto"/>
      </w:divBdr>
    </w:div>
    <w:div w:id="1666278636">
      <w:bodyDiv w:val="1"/>
      <w:marLeft w:val="0"/>
      <w:marRight w:val="0"/>
      <w:marTop w:val="0"/>
      <w:marBottom w:val="0"/>
      <w:divBdr>
        <w:top w:val="none" w:sz="0" w:space="0" w:color="auto"/>
        <w:left w:val="none" w:sz="0" w:space="0" w:color="auto"/>
        <w:bottom w:val="none" w:sz="0" w:space="0" w:color="auto"/>
        <w:right w:val="none" w:sz="0" w:space="0" w:color="auto"/>
      </w:divBdr>
    </w:div>
    <w:div w:id="1672442687">
      <w:bodyDiv w:val="1"/>
      <w:marLeft w:val="0"/>
      <w:marRight w:val="0"/>
      <w:marTop w:val="0"/>
      <w:marBottom w:val="0"/>
      <w:divBdr>
        <w:top w:val="none" w:sz="0" w:space="0" w:color="auto"/>
        <w:left w:val="none" w:sz="0" w:space="0" w:color="auto"/>
        <w:bottom w:val="none" w:sz="0" w:space="0" w:color="auto"/>
        <w:right w:val="none" w:sz="0" w:space="0" w:color="auto"/>
      </w:divBdr>
    </w:div>
    <w:div w:id="1855224342">
      <w:bodyDiv w:val="1"/>
      <w:marLeft w:val="0"/>
      <w:marRight w:val="0"/>
      <w:marTop w:val="0"/>
      <w:marBottom w:val="0"/>
      <w:divBdr>
        <w:top w:val="none" w:sz="0" w:space="0" w:color="auto"/>
        <w:left w:val="none" w:sz="0" w:space="0" w:color="auto"/>
        <w:bottom w:val="none" w:sz="0" w:space="0" w:color="auto"/>
        <w:right w:val="none" w:sz="0" w:space="0" w:color="auto"/>
      </w:divBdr>
    </w:div>
    <w:div w:id="1865052915">
      <w:bodyDiv w:val="1"/>
      <w:marLeft w:val="0"/>
      <w:marRight w:val="0"/>
      <w:marTop w:val="0"/>
      <w:marBottom w:val="0"/>
      <w:divBdr>
        <w:top w:val="none" w:sz="0" w:space="0" w:color="auto"/>
        <w:left w:val="none" w:sz="0" w:space="0" w:color="auto"/>
        <w:bottom w:val="none" w:sz="0" w:space="0" w:color="auto"/>
        <w:right w:val="none" w:sz="0" w:space="0" w:color="auto"/>
      </w:divBdr>
    </w:div>
    <w:div w:id="2001275522">
      <w:bodyDiv w:val="1"/>
      <w:marLeft w:val="0"/>
      <w:marRight w:val="0"/>
      <w:marTop w:val="0"/>
      <w:marBottom w:val="0"/>
      <w:divBdr>
        <w:top w:val="none" w:sz="0" w:space="0" w:color="auto"/>
        <w:left w:val="none" w:sz="0" w:space="0" w:color="auto"/>
        <w:bottom w:val="none" w:sz="0" w:space="0" w:color="auto"/>
        <w:right w:val="none" w:sz="0" w:space="0" w:color="auto"/>
      </w:divBdr>
    </w:div>
    <w:div w:id="2019576920">
      <w:bodyDiv w:val="1"/>
      <w:marLeft w:val="0"/>
      <w:marRight w:val="0"/>
      <w:marTop w:val="0"/>
      <w:marBottom w:val="0"/>
      <w:divBdr>
        <w:top w:val="none" w:sz="0" w:space="0" w:color="auto"/>
        <w:left w:val="none" w:sz="0" w:space="0" w:color="auto"/>
        <w:bottom w:val="none" w:sz="0" w:space="0" w:color="auto"/>
        <w:right w:val="none" w:sz="0" w:space="0" w:color="auto"/>
      </w:divBdr>
    </w:div>
    <w:div w:id="2034845336">
      <w:bodyDiv w:val="1"/>
      <w:marLeft w:val="0"/>
      <w:marRight w:val="0"/>
      <w:marTop w:val="0"/>
      <w:marBottom w:val="0"/>
      <w:divBdr>
        <w:top w:val="none" w:sz="0" w:space="0" w:color="auto"/>
        <w:left w:val="none" w:sz="0" w:space="0" w:color="auto"/>
        <w:bottom w:val="none" w:sz="0" w:space="0" w:color="auto"/>
        <w:right w:val="none" w:sz="0" w:space="0" w:color="auto"/>
      </w:divBdr>
    </w:div>
    <w:div w:id="2055962199">
      <w:bodyDiv w:val="1"/>
      <w:marLeft w:val="0"/>
      <w:marRight w:val="0"/>
      <w:marTop w:val="0"/>
      <w:marBottom w:val="0"/>
      <w:divBdr>
        <w:top w:val="none" w:sz="0" w:space="0" w:color="auto"/>
        <w:left w:val="none" w:sz="0" w:space="0" w:color="auto"/>
        <w:bottom w:val="none" w:sz="0" w:space="0" w:color="auto"/>
        <w:right w:val="none" w:sz="0" w:space="0" w:color="auto"/>
      </w:divBdr>
    </w:div>
    <w:div w:id="2064518010">
      <w:bodyDiv w:val="1"/>
      <w:marLeft w:val="0"/>
      <w:marRight w:val="0"/>
      <w:marTop w:val="0"/>
      <w:marBottom w:val="0"/>
      <w:divBdr>
        <w:top w:val="none" w:sz="0" w:space="0" w:color="auto"/>
        <w:left w:val="none" w:sz="0" w:space="0" w:color="auto"/>
        <w:bottom w:val="none" w:sz="0" w:space="0" w:color="auto"/>
        <w:right w:val="none" w:sz="0" w:space="0" w:color="auto"/>
      </w:divBdr>
    </w:div>
    <w:div w:id="2067992500">
      <w:bodyDiv w:val="1"/>
      <w:marLeft w:val="0"/>
      <w:marRight w:val="0"/>
      <w:marTop w:val="0"/>
      <w:marBottom w:val="0"/>
      <w:divBdr>
        <w:top w:val="none" w:sz="0" w:space="0" w:color="auto"/>
        <w:left w:val="none" w:sz="0" w:space="0" w:color="auto"/>
        <w:bottom w:val="none" w:sz="0" w:space="0" w:color="auto"/>
        <w:right w:val="none" w:sz="0" w:space="0" w:color="auto"/>
      </w:divBdr>
    </w:div>
    <w:div w:id="2102949940">
      <w:bodyDiv w:val="1"/>
      <w:marLeft w:val="0"/>
      <w:marRight w:val="0"/>
      <w:marTop w:val="0"/>
      <w:marBottom w:val="0"/>
      <w:divBdr>
        <w:top w:val="none" w:sz="0" w:space="0" w:color="auto"/>
        <w:left w:val="none" w:sz="0" w:space="0" w:color="auto"/>
        <w:bottom w:val="none" w:sz="0" w:space="0" w:color="auto"/>
        <w:right w:val="none" w:sz="0" w:space="0" w:color="auto"/>
      </w:divBdr>
    </w:div>
    <w:div w:id="2108111443">
      <w:bodyDiv w:val="1"/>
      <w:marLeft w:val="0"/>
      <w:marRight w:val="0"/>
      <w:marTop w:val="0"/>
      <w:marBottom w:val="0"/>
      <w:divBdr>
        <w:top w:val="none" w:sz="0" w:space="0" w:color="auto"/>
        <w:left w:val="none" w:sz="0" w:space="0" w:color="auto"/>
        <w:bottom w:val="none" w:sz="0" w:space="0" w:color="auto"/>
        <w:right w:val="none" w:sz="0" w:space="0" w:color="auto"/>
      </w:divBdr>
    </w:div>
    <w:div w:id="2121028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6.emf"/><Relationship Id="rId42" Type="http://schemas.openxmlformats.org/officeDocument/2006/relationships/image" Target="media/image17.emf"/><Relationship Id="rId47" Type="http://schemas.openxmlformats.org/officeDocument/2006/relationships/package" Target="embeddings/Microsoft_Word_Document12.docx"/><Relationship Id="rId63" Type="http://schemas.openxmlformats.org/officeDocument/2006/relationships/package" Target="embeddings/Microsoft_Visio_Drawing19.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0.vsdx"/><Relationship Id="rId16" Type="http://schemas.openxmlformats.org/officeDocument/2006/relationships/package" Target="embeddings/Microsoft_Word_Document1.docx"/><Relationship Id="rId11" Type="http://schemas.openxmlformats.org/officeDocument/2006/relationships/hyperlink" Target="http://www.3gpp.org/ftp/Specs/html-info/21900.htm" TargetMode="External"/><Relationship Id="rId32" Type="http://schemas.openxmlformats.org/officeDocument/2006/relationships/package" Target="embeddings/Microsoft_Word_Document7.docx"/><Relationship Id="rId37" Type="http://schemas.openxmlformats.org/officeDocument/2006/relationships/image" Target="media/image14.emf"/><Relationship Id="rId53" Type="http://schemas.openxmlformats.org/officeDocument/2006/relationships/oleObject" Target="embeddings/Microsoft_Visio_2003-2010_Drawing4.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6.vsdx"/><Relationship Id="rId5" Type="http://schemas.openxmlformats.org/officeDocument/2006/relationships/settings" Target="settings.xml"/><Relationship Id="rId90" Type="http://schemas.openxmlformats.org/officeDocument/2006/relationships/header" Target="header2.xml"/><Relationship Id="rId95" Type="http://schemas.openxmlformats.org/officeDocument/2006/relationships/theme" Target="theme/theme1.xml"/><Relationship Id="rId22" Type="http://schemas.openxmlformats.org/officeDocument/2006/relationships/package" Target="embeddings/Microsoft_Word_Document3.docx"/><Relationship Id="rId27" Type="http://schemas.openxmlformats.org/officeDocument/2006/relationships/image" Target="media/image9.emf"/><Relationship Id="rId43" Type="http://schemas.openxmlformats.org/officeDocument/2006/relationships/oleObject" Target="embeddings/Microsoft_Visio_2003-2010_Drawing3.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package" Target="embeddings/Microsoft_Visio_Drawing14.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Word_Document29.docx"/><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0.vsdx"/><Relationship Id="rId46" Type="http://schemas.openxmlformats.org/officeDocument/2006/relationships/image" Target="media/image20.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package" Target="embeddings/Microsoft_Word_Document2.docx"/><Relationship Id="rId41" Type="http://schemas.openxmlformats.org/officeDocument/2006/relationships/package" Target="embeddings/Microsoft_Visio_Drawing11.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Word_Document24.docx"/><Relationship Id="rId83" Type="http://schemas.openxmlformats.org/officeDocument/2006/relationships/package" Target="embeddings/Microsoft_Visio_Drawing28.vsdx"/><Relationship Id="rId88" Type="http://schemas.openxmlformats.org/officeDocument/2006/relationships/image" Target="media/image41.emf"/><Relationship Id="rId91"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package" Target="embeddings/Microsoft_Word_Document13.docx"/><Relationship Id="rId57" Type="http://schemas.openxmlformats.org/officeDocument/2006/relationships/package" Target="embeddings/Microsoft_Visio_Drawing16.vsdx"/><Relationship Id="rId10" Type="http://schemas.openxmlformats.org/officeDocument/2006/relationships/hyperlink" Target="http://www.3gpp.org/Change-Requests" TargetMode="External"/><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Word_Document20.docx"/><Relationship Id="rId73" Type="http://schemas.openxmlformats.org/officeDocument/2006/relationships/oleObject" Target="embeddings/Microsoft_Word_97_-_2003_Document.doc"/><Relationship Id="rId78" Type="http://schemas.openxmlformats.org/officeDocument/2006/relationships/image" Target="media/image36.emf"/><Relationship Id="rId81" Type="http://schemas.openxmlformats.org/officeDocument/2006/relationships/package" Target="embeddings/Microsoft_Visio_Drawing27.vsdx"/><Relationship Id="rId86" Type="http://schemas.openxmlformats.org/officeDocument/2006/relationships/image" Target="media/image40.emf"/><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emf"/><Relationship Id="rId39" Type="http://schemas.openxmlformats.org/officeDocument/2006/relationships/image" Target="media/image15.emf"/><Relationship Id="rId34" Type="http://schemas.openxmlformats.org/officeDocument/2006/relationships/package" Target="embeddings/Microsoft_Word_Document8.docx"/><Relationship Id="rId50" Type="http://schemas.openxmlformats.org/officeDocument/2006/relationships/image" Target="media/image22.emf"/><Relationship Id="rId55" Type="http://schemas.openxmlformats.org/officeDocument/2006/relationships/package" Target="embeddings/Microsoft_Visio_Drawing15.vsdx"/><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23.vsdx"/><Relationship Id="rId92" Type="http://schemas.openxmlformats.org/officeDocument/2006/relationships/header" Target="header4.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Word_Document4.docx"/><Relationship Id="rId40" Type="http://schemas.openxmlformats.org/officeDocument/2006/relationships/image" Target="media/image16.emf"/><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oleObject" Target="embeddings/Microsoft_Word_97_-_2003_Document1.doc"/><Relationship Id="rId61" Type="http://schemas.openxmlformats.org/officeDocument/2006/relationships/package" Target="embeddings/Microsoft_Visio_Drawing18.vsdx"/><Relationship Id="rId82" Type="http://schemas.openxmlformats.org/officeDocument/2006/relationships/image" Target="media/image38.emf"/><Relationship Id="rId19" Type="http://schemas.openxmlformats.org/officeDocument/2006/relationships/image" Target="media/image5.emf"/><Relationship Id="rId14" Type="http://schemas.openxmlformats.org/officeDocument/2006/relationships/package" Target="embeddings/Microsoft_Word_Document.docx"/><Relationship Id="rId30" Type="http://schemas.openxmlformats.org/officeDocument/2006/relationships/package" Target="embeddings/Microsoft_Visio_Drawing6.vsdx"/><Relationship Id="rId35" Type="http://schemas.openxmlformats.org/officeDocument/2006/relationships/image" Target="media/image13.emf"/><Relationship Id="rId56" Type="http://schemas.openxmlformats.org/officeDocument/2006/relationships/image" Target="media/image25.emf"/><Relationship Id="rId77" Type="http://schemas.openxmlformats.org/officeDocument/2006/relationships/package" Target="embeddings/Microsoft_Word_Document25.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E544CE-C8E7-480F-9CBA-FDBA880E6D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902</TotalTime>
  <Pages>50</Pages>
  <Words>18422</Words>
  <Characters>105009</Characters>
  <Application>Microsoft Office Word</Application>
  <DocSecurity>0</DocSecurity>
  <Lines>875</Lines>
  <Paragraphs>246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123185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Huawei#65</cp:lastModifiedBy>
  <cp:revision>77</cp:revision>
  <cp:lastPrinted>1899-12-31T23:00:00Z</cp:lastPrinted>
  <dcterms:created xsi:type="dcterms:W3CDTF">2020-02-03T08:32:00Z</dcterms:created>
  <dcterms:modified xsi:type="dcterms:W3CDTF">2025-02-10T07:25:00Z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